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1519B" w14:textId="77777777"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C26AEA">
        <w:rPr>
          <w:b/>
          <w:i/>
          <w:noProof/>
          <w:sz w:val="28"/>
        </w:rPr>
        <w:t>2686</w:t>
      </w:r>
    </w:p>
    <w:p w14:paraId="1D749DFF" w14:textId="77777777"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6AE6419D" w14:textId="77777777" w:rsidTr="00547111">
        <w:tc>
          <w:tcPr>
            <w:tcW w:w="9641" w:type="dxa"/>
            <w:gridSpan w:val="9"/>
            <w:tcBorders>
              <w:top w:val="single" w:sz="4" w:space="0" w:color="auto"/>
              <w:left w:val="single" w:sz="4" w:space="0" w:color="auto"/>
              <w:right w:val="single" w:sz="4" w:space="0" w:color="auto"/>
            </w:tcBorders>
          </w:tcPr>
          <w:p w14:paraId="1DDE0EB0"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4C0BEDDC" w14:textId="77777777" w:rsidTr="00547111">
        <w:tc>
          <w:tcPr>
            <w:tcW w:w="9641" w:type="dxa"/>
            <w:gridSpan w:val="9"/>
            <w:tcBorders>
              <w:left w:val="single" w:sz="4" w:space="0" w:color="auto"/>
              <w:right w:val="single" w:sz="4" w:space="0" w:color="auto"/>
            </w:tcBorders>
          </w:tcPr>
          <w:p w14:paraId="1E700F69"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1E5BEA51" w14:textId="77777777" w:rsidTr="00547111">
        <w:tc>
          <w:tcPr>
            <w:tcW w:w="9641" w:type="dxa"/>
            <w:gridSpan w:val="9"/>
            <w:tcBorders>
              <w:left w:val="single" w:sz="4" w:space="0" w:color="auto"/>
              <w:right w:val="single" w:sz="4" w:space="0" w:color="auto"/>
            </w:tcBorders>
          </w:tcPr>
          <w:p w14:paraId="00B0EC0A" w14:textId="77777777" w:rsidR="001E41F3" w:rsidRPr="005149D5" w:rsidRDefault="001E41F3">
            <w:pPr>
              <w:pStyle w:val="CRCoverPage"/>
              <w:spacing w:after="0"/>
              <w:rPr>
                <w:noProof/>
                <w:sz w:val="8"/>
                <w:szCs w:val="8"/>
              </w:rPr>
            </w:pPr>
          </w:p>
        </w:tc>
      </w:tr>
      <w:tr w:rsidR="001E41F3" w:rsidRPr="005149D5" w14:paraId="55E3504C" w14:textId="77777777" w:rsidTr="00547111">
        <w:tc>
          <w:tcPr>
            <w:tcW w:w="142" w:type="dxa"/>
            <w:tcBorders>
              <w:left w:val="single" w:sz="4" w:space="0" w:color="auto"/>
            </w:tcBorders>
          </w:tcPr>
          <w:p w14:paraId="4738DF1F" w14:textId="77777777" w:rsidR="001E41F3" w:rsidRPr="005149D5" w:rsidRDefault="001E41F3">
            <w:pPr>
              <w:pStyle w:val="CRCoverPage"/>
              <w:spacing w:after="0"/>
              <w:jc w:val="right"/>
              <w:rPr>
                <w:noProof/>
              </w:rPr>
            </w:pPr>
          </w:p>
        </w:tc>
        <w:tc>
          <w:tcPr>
            <w:tcW w:w="1559" w:type="dxa"/>
            <w:shd w:val="pct30" w:color="FFFF00" w:fill="auto"/>
          </w:tcPr>
          <w:p w14:paraId="6BD4885B"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14:paraId="537FF65B"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6F1ADF17" w14:textId="77777777" w:rsidR="001E41F3" w:rsidRPr="005149D5" w:rsidRDefault="005149D5" w:rsidP="00547111">
            <w:pPr>
              <w:pStyle w:val="CRCoverPage"/>
              <w:spacing w:after="0"/>
              <w:rPr>
                <w:noProof/>
              </w:rPr>
            </w:pPr>
            <w:r w:rsidRPr="005149D5">
              <w:rPr>
                <w:b/>
                <w:noProof/>
                <w:sz w:val="28"/>
              </w:rPr>
              <w:t>0</w:t>
            </w:r>
            <w:r w:rsidR="00C26AEA">
              <w:rPr>
                <w:b/>
                <w:noProof/>
                <w:sz w:val="28"/>
              </w:rPr>
              <w:t>718</w:t>
            </w:r>
          </w:p>
        </w:tc>
        <w:tc>
          <w:tcPr>
            <w:tcW w:w="709" w:type="dxa"/>
          </w:tcPr>
          <w:p w14:paraId="74ED73FB"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5487637C" w14:textId="77777777"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14:paraId="69007D43"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52D25EC9"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14:paraId="6B8B30FD" w14:textId="77777777" w:rsidR="001E41F3" w:rsidRPr="005149D5" w:rsidRDefault="001E41F3">
            <w:pPr>
              <w:pStyle w:val="CRCoverPage"/>
              <w:spacing w:after="0"/>
              <w:rPr>
                <w:noProof/>
              </w:rPr>
            </w:pPr>
          </w:p>
        </w:tc>
      </w:tr>
      <w:tr w:rsidR="001E41F3" w:rsidRPr="005149D5" w14:paraId="7D7886F7" w14:textId="77777777" w:rsidTr="00547111">
        <w:tc>
          <w:tcPr>
            <w:tcW w:w="9641" w:type="dxa"/>
            <w:gridSpan w:val="9"/>
            <w:tcBorders>
              <w:left w:val="single" w:sz="4" w:space="0" w:color="auto"/>
              <w:right w:val="single" w:sz="4" w:space="0" w:color="auto"/>
            </w:tcBorders>
          </w:tcPr>
          <w:p w14:paraId="0C8C4D27" w14:textId="77777777" w:rsidR="001E41F3" w:rsidRPr="005149D5" w:rsidRDefault="001E41F3">
            <w:pPr>
              <w:pStyle w:val="CRCoverPage"/>
              <w:spacing w:after="0"/>
              <w:rPr>
                <w:noProof/>
              </w:rPr>
            </w:pPr>
          </w:p>
        </w:tc>
      </w:tr>
      <w:tr w:rsidR="001E41F3" w:rsidRPr="005149D5" w14:paraId="5E04561C" w14:textId="77777777" w:rsidTr="00547111">
        <w:tc>
          <w:tcPr>
            <w:tcW w:w="9641" w:type="dxa"/>
            <w:gridSpan w:val="9"/>
            <w:tcBorders>
              <w:top w:val="single" w:sz="4" w:space="0" w:color="auto"/>
            </w:tcBorders>
          </w:tcPr>
          <w:p w14:paraId="13DE9B9B"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27F77ABC" w14:textId="77777777" w:rsidTr="00547111">
        <w:tc>
          <w:tcPr>
            <w:tcW w:w="9641" w:type="dxa"/>
            <w:gridSpan w:val="9"/>
          </w:tcPr>
          <w:p w14:paraId="676850FA" w14:textId="77777777" w:rsidR="001E41F3" w:rsidRPr="005149D5" w:rsidRDefault="001E41F3">
            <w:pPr>
              <w:pStyle w:val="CRCoverPage"/>
              <w:spacing w:after="0"/>
              <w:rPr>
                <w:noProof/>
                <w:sz w:val="8"/>
                <w:szCs w:val="8"/>
              </w:rPr>
            </w:pPr>
          </w:p>
        </w:tc>
      </w:tr>
    </w:tbl>
    <w:p w14:paraId="5C2C580F"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7028F135" w14:textId="77777777" w:rsidTr="00A7671C">
        <w:tc>
          <w:tcPr>
            <w:tcW w:w="2835" w:type="dxa"/>
          </w:tcPr>
          <w:p w14:paraId="2C3B2884"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748E2D76"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2FC16"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F3D80FB"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9DE5F" w14:textId="77777777" w:rsidR="00F25D98" w:rsidRPr="005149D5" w:rsidRDefault="00F25D98" w:rsidP="001E41F3">
            <w:pPr>
              <w:pStyle w:val="CRCoverPage"/>
              <w:spacing w:after="0"/>
              <w:jc w:val="center"/>
              <w:rPr>
                <w:b/>
                <w:caps/>
                <w:noProof/>
              </w:rPr>
            </w:pPr>
          </w:p>
        </w:tc>
        <w:tc>
          <w:tcPr>
            <w:tcW w:w="2126" w:type="dxa"/>
          </w:tcPr>
          <w:p w14:paraId="5524BD66"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2D88E" w14:textId="77777777" w:rsidR="00F25D98" w:rsidRPr="005149D5" w:rsidRDefault="00F25D98" w:rsidP="001E41F3">
            <w:pPr>
              <w:pStyle w:val="CRCoverPage"/>
              <w:spacing w:after="0"/>
              <w:jc w:val="center"/>
              <w:rPr>
                <w:b/>
                <w:caps/>
                <w:noProof/>
              </w:rPr>
            </w:pPr>
          </w:p>
        </w:tc>
        <w:tc>
          <w:tcPr>
            <w:tcW w:w="1418" w:type="dxa"/>
            <w:tcBorders>
              <w:left w:val="nil"/>
            </w:tcBorders>
          </w:tcPr>
          <w:p w14:paraId="1FBAAC02"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59C45" w14:textId="77777777" w:rsidR="00F25D98" w:rsidRPr="005149D5" w:rsidRDefault="00AF1A6F" w:rsidP="001E41F3">
            <w:pPr>
              <w:pStyle w:val="CRCoverPage"/>
              <w:spacing w:after="0"/>
              <w:jc w:val="center"/>
              <w:rPr>
                <w:b/>
                <w:bCs/>
                <w:caps/>
                <w:noProof/>
              </w:rPr>
            </w:pPr>
            <w:r w:rsidRPr="005149D5">
              <w:rPr>
                <w:b/>
                <w:bCs/>
                <w:caps/>
                <w:noProof/>
              </w:rPr>
              <w:t>X</w:t>
            </w:r>
          </w:p>
        </w:tc>
      </w:tr>
    </w:tbl>
    <w:p w14:paraId="6DBA7EE7"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4929306" w14:textId="77777777" w:rsidTr="00547111">
        <w:tc>
          <w:tcPr>
            <w:tcW w:w="9640" w:type="dxa"/>
            <w:gridSpan w:val="11"/>
          </w:tcPr>
          <w:p w14:paraId="26A35F7A" w14:textId="77777777" w:rsidR="001E41F3" w:rsidRPr="005149D5" w:rsidRDefault="001E41F3">
            <w:pPr>
              <w:pStyle w:val="CRCoverPage"/>
              <w:spacing w:after="0"/>
              <w:rPr>
                <w:noProof/>
                <w:sz w:val="8"/>
                <w:szCs w:val="8"/>
              </w:rPr>
            </w:pPr>
          </w:p>
        </w:tc>
      </w:tr>
      <w:tr w:rsidR="001E41F3" w:rsidRPr="005149D5" w14:paraId="4CB9AC55" w14:textId="77777777" w:rsidTr="00547111">
        <w:tc>
          <w:tcPr>
            <w:tcW w:w="1843" w:type="dxa"/>
            <w:tcBorders>
              <w:top w:val="single" w:sz="4" w:space="0" w:color="auto"/>
              <w:left w:val="single" w:sz="4" w:space="0" w:color="auto"/>
            </w:tcBorders>
          </w:tcPr>
          <w:p w14:paraId="661F46DC"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8EE6586" w14:textId="77777777" w:rsidR="001E41F3" w:rsidRPr="005149D5" w:rsidRDefault="00467532">
            <w:pPr>
              <w:pStyle w:val="CRCoverPage"/>
              <w:spacing w:after="0"/>
              <w:ind w:left="100"/>
              <w:rPr>
                <w:noProof/>
              </w:rPr>
            </w:pPr>
            <w:r w:rsidRPr="00467532">
              <w:t>Alignment of description for support of Time Sensitive Communication and Time Synchronization</w:t>
            </w:r>
          </w:p>
        </w:tc>
      </w:tr>
      <w:tr w:rsidR="001E41F3" w:rsidRPr="005149D5" w14:paraId="4505D3DF" w14:textId="77777777" w:rsidTr="00547111">
        <w:tc>
          <w:tcPr>
            <w:tcW w:w="1843" w:type="dxa"/>
            <w:tcBorders>
              <w:left w:val="single" w:sz="4" w:space="0" w:color="auto"/>
            </w:tcBorders>
          </w:tcPr>
          <w:p w14:paraId="0A150CE1"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649BB89A" w14:textId="77777777" w:rsidR="001E41F3" w:rsidRPr="005149D5" w:rsidRDefault="001E41F3">
            <w:pPr>
              <w:pStyle w:val="CRCoverPage"/>
              <w:spacing w:after="0"/>
              <w:rPr>
                <w:noProof/>
                <w:sz w:val="8"/>
                <w:szCs w:val="8"/>
              </w:rPr>
            </w:pPr>
          </w:p>
        </w:tc>
      </w:tr>
      <w:tr w:rsidR="001E41F3" w:rsidRPr="005149D5" w14:paraId="0E8506A6" w14:textId="77777777" w:rsidTr="00547111">
        <w:tc>
          <w:tcPr>
            <w:tcW w:w="1843" w:type="dxa"/>
            <w:tcBorders>
              <w:left w:val="single" w:sz="4" w:space="0" w:color="auto"/>
            </w:tcBorders>
          </w:tcPr>
          <w:p w14:paraId="0B9DE962"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440F0023"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6AC0C5E9" w14:textId="77777777" w:rsidTr="00547111">
        <w:tc>
          <w:tcPr>
            <w:tcW w:w="1843" w:type="dxa"/>
            <w:tcBorders>
              <w:left w:val="single" w:sz="4" w:space="0" w:color="auto"/>
            </w:tcBorders>
          </w:tcPr>
          <w:p w14:paraId="205CD02B"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23AACE80"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C2C6933" w14:textId="77777777" w:rsidTr="00547111">
        <w:tc>
          <w:tcPr>
            <w:tcW w:w="1843" w:type="dxa"/>
            <w:tcBorders>
              <w:left w:val="single" w:sz="4" w:space="0" w:color="auto"/>
            </w:tcBorders>
          </w:tcPr>
          <w:p w14:paraId="00756B71"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33A781D4" w14:textId="77777777" w:rsidR="001E41F3" w:rsidRPr="005149D5" w:rsidRDefault="001E41F3">
            <w:pPr>
              <w:pStyle w:val="CRCoverPage"/>
              <w:spacing w:after="0"/>
              <w:rPr>
                <w:noProof/>
                <w:sz w:val="8"/>
                <w:szCs w:val="8"/>
              </w:rPr>
            </w:pPr>
          </w:p>
        </w:tc>
      </w:tr>
      <w:tr w:rsidR="001E41F3" w:rsidRPr="005149D5" w14:paraId="4306B3FF" w14:textId="77777777" w:rsidTr="00547111">
        <w:tc>
          <w:tcPr>
            <w:tcW w:w="1843" w:type="dxa"/>
            <w:tcBorders>
              <w:left w:val="single" w:sz="4" w:space="0" w:color="auto"/>
            </w:tcBorders>
          </w:tcPr>
          <w:p w14:paraId="0ECC9DF0"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5AD3B83C" w14:textId="77777777" w:rsidR="001E41F3" w:rsidRPr="005149D5" w:rsidRDefault="005149D5">
            <w:pPr>
              <w:pStyle w:val="CRCoverPage"/>
              <w:spacing w:after="0"/>
              <w:ind w:left="100"/>
              <w:rPr>
                <w:noProof/>
              </w:rPr>
            </w:pPr>
            <w:r>
              <w:rPr>
                <w:noProof/>
              </w:rPr>
              <w:t>IIoT</w:t>
            </w:r>
          </w:p>
        </w:tc>
        <w:tc>
          <w:tcPr>
            <w:tcW w:w="567" w:type="dxa"/>
            <w:tcBorders>
              <w:left w:val="nil"/>
            </w:tcBorders>
          </w:tcPr>
          <w:p w14:paraId="074FAA8B" w14:textId="77777777" w:rsidR="001E41F3" w:rsidRPr="005149D5" w:rsidRDefault="001E41F3">
            <w:pPr>
              <w:pStyle w:val="CRCoverPage"/>
              <w:spacing w:after="0"/>
              <w:ind w:right="100"/>
              <w:rPr>
                <w:noProof/>
              </w:rPr>
            </w:pPr>
          </w:p>
        </w:tc>
        <w:tc>
          <w:tcPr>
            <w:tcW w:w="1417" w:type="dxa"/>
            <w:gridSpan w:val="3"/>
            <w:tcBorders>
              <w:left w:val="nil"/>
            </w:tcBorders>
          </w:tcPr>
          <w:p w14:paraId="164E5AAF"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6F9AA4A"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2B4465" w:rsidRPr="005149D5">
              <w:rPr>
                <w:noProof/>
              </w:rPr>
              <w:t>3</w:t>
            </w:r>
            <w:r w:rsidRPr="005149D5">
              <w:rPr>
                <w:noProof/>
              </w:rPr>
              <w:t>-</w:t>
            </w:r>
            <w:r w:rsidR="00DD52D2" w:rsidRPr="005149D5">
              <w:rPr>
                <w:noProof/>
              </w:rPr>
              <w:t>2</w:t>
            </w:r>
            <w:r w:rsidR="002B4465" w:rsidRPr="005149D5">
              <w:rPr>
                <w:noProof/>
              </w:rPr>
              <w:t>9</w:t>
            </w:r>
          </w:p>
        </w:tc>
      </w:tr>
      <w:tr w:rsidR="001E41F3" w:rsidRPr="005149D5" w14:paraId="21C72F58" w14:textId="77777777" w:rsidTr="00547111">
        <w:tc>
          <w:tcPr>
            <w:tcW w:w="1843" w:type="dxa"/>
            <w:tcBorders>
              <w:left w:val="single" w:sz="4" w:space="0" w:color="auto"/>
            </w:tcBorders>
          </w:tcPr>
          <w:p w14:paraId="733412AD" w14:textId="77777777" w:rsidR="001E41F3" w:rsidRPr="005149D5" w:rsidRDefault="001E41F3">
            <w:pPr>
              <w:pStyle w:val="CRCoverPage"/>
              <w:spacing w:after="0"/>
              <w:rPr>
                <w:b/>
                <w:i/>
                <w:noProof/>
                <w:sz w:val="8"/>
                <w:szCs w:val="8"/>
              </w:rPr>
            </w:pPr>
          </w:p>
        </w:tc>
        <w:tc>
          <w:tcPr>
            <w:tcW w:w="1986" w:type="dxa"/>
            <w:gridSpan w:val="4"/>
          </w:tcPr>
          <w:p w14:paraId="2FBD7D45" w14:textId="77777777" w:rsidR="001E41F3" w:rsidRPr="005149D5" w:rsidRDefault="001E41F3">
            <w:pPr>
              <w:pStyle w:val="CRCoverPage"/>
              <w:spacing w:after="0"/>
              <w:rPr>
                <w:noProof/>
                <w:sz w:val="8"/>
                <w:szCs w:val="8"/>
              </w:rPr>
            </w:pPr>
          </w:p>
        </w:tc>
        <w:tc>
          <w:tcPr>
            <w:tcW w:w="2267" w:type="dxa"/>
            <w:gridSpan w:val="2"/>
          </w:tcPr>
          <w:p w14:paraId="137B94D0" w14:textId="77777777" w:rsidR="001E41F3" w:rsidRPr="005149D5" w:rsidRDefault="001E41F3">
            <w:pPr>
              <w:pStyle w:val="CRCoverPage"/>
              <w:spacing w:after="0"/>
              <w:rPr>
                <w:noProof/>
                <w:sz w:val="8"/>
                <w:szCs w:val="8"/>
              </w:rPr>
            </w:pPr>
          </w:p>
        </w:tc>
        <w:tc>
          <w:tcPr>
            <w:tcW w:w="1417" w:type="dxa"/>
            <w:gridSpan w:val="3"/>
          </w:tcPr>
          <w:p w14:paraId="0708B3C0"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73E48B76" w14:textId="77777777" w:rsidR="001E41F3" w:rsidRPr="005149D5" w:rsidRDefault="001E41F3">
            <w:pPr>
              <w:pStyle w:val="CRCoverPage"/>
              <w:spacing w:after="0"/>
              <w:rPr>
                <w:noProof/>
                <w:sz w:val="8"/>
                <w:szCs w:val="8"/>
              </w:rPr>
            </w:pPr>
          </w:p>
        </w:tc>
      </w:tr>
      <w:tr w:rsidR="001E41F3" w:rsidRPr="005149D5" w14:paraId="364EF4ED" w14:textId="77777777" w:rsidTr="00547111">
        <w:trPr>
          <w:cantSplit/>
        </w:trPr>
        <w:tc>
          <w:tcPr>
            <w:tcW w:w="1843" w:type="dxa"/>
            <w:tcBorders>
              <w:left w:val="single" w:sz="4" w:space="0" w:color="auto"/>
            </w:tcBorders>
          </w:tcPr>
          <w:p w14:paraId="71701802"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74560B25"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23F6858D" w14:textId="77777777" w:rsidR="001E41F3" w:rsidRPr="005149D5" w:rsidRDefault="001E41F3">
            <w:pPr>
              <w:pStyle w:val="CRCoverPage"/>
              <w:spacing w:after="0"/>
              <w:rPr>
                <w:noProof/>
              </w:rPr>
            </w:pPr>
          </w:p>
        </w:tc>
        <w:tc>
          <w:tcPr>
            <w:tcW w:w="1417" w:type="dxa"/>
            <w:gridSpan w:val="3"/>
            <w:tcBorders>
              <w:left w:val="nil"/>
            </w:tcBorders>
          </w:tcPr>
          <w:p w14:paraId="436E367C"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762CF8BA" w14:textId="77777777" w:rsidR="001E41F3" w:rsidRPr="005149D5" w:rsidRDefault="009B162C">
            <w:pPr>
              <w:pStyle w:val="CRCoverPage"/>
              <w:spacing w:after="0"/>
              <w:ind w:left="100"/>
              <w:rPr>
                <w:noProof/>
              </w:rPr>
            </w:pPr>
            <w:r w:rsidRPr="005149D5">
              <w:rPr>
                <w:noProof/>
              </w:rPr>
              <w:t>Rel-17</w:t>
            </w:r>
          </w:p>
        </w:tc>
      </w:tr>
      <w:tr w:rsidR="001E41F3" w:rsidRPr="005149D5" w14:paraId="1873A83C" w14:textId="77777777" w:rsidTr="00547111">
        <w:tc>
          <w:tcPr>
            <w:tcW w:w="1843" w:type="dxa"/>
            <w:tcBorders>
              <w:left w:val="single" w:sz="4" w:space="0" w:color="auto"/>
              <w:bottom w:val="single" w:sz="4" w:space="0" w:color="auto"/>
            </w:tcBorders>
          </w:tcPr>
          <w:p w14:paraId="0E16FD98"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230B6D5D"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086F44A8"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2FA99987"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01DF388F" w14:textId="77777777" w:rsidTr="00547111">
        <w:tc>
          <w:tcPr>
            <w:tcW w:w="1843" w:type="dxa"/>
          </w:tcPr>
          <w:p w14:paraId="2809D79F" w14:textId="77777777" w:rsidR="001E41F3" w:rsidRPr="005149D5" w:rsidRDefault="001E41F3">
            <w:pPr>
              <w:pStyle w:val="CRCoverPage"/>
              <w:spacing w:after="0"/>
              <w:rPr>
                <w:b/>
                <w:i/>
                <w:noProof/>
                <w:sz w:val="8"/>
                <w:szCs w:val="8"/>
              </w:rPr>
            </w:pPr>
          </w:p>
        </w:tc>
        <w:tc>
          <w:tcPr>
            <w:tcW w:w="7797" w:type="dxa"/>
            <w:gridSpan w:val="10"/>
          </w:tcPr>
          <w:p w14:paraId="1CA1AFBA" w14:textId="77777777" w:rsidR="001E41F3" w:rsidRPr="005149D5" w:rsidRDefault="001E41F3">
            <w:pPr>
              <w:pStyle w:val="CRCoverPage"/>
              <w:spacing w:after="0"/>
              <w:rPr>
                <w:noProof/>
                <w:sz w:val="8"/>
                <w:szCs w:val="8"/>
              </w:rPr>
            </w:pPr>
          </w:p>
        </w:tc>
      </w:tr>
      <w:tr w:rsidR="001E41F3" w:rsidRPr="005149D5" w14:paraId="3FF656CE" w14:textId="77777777" w:rsidTr="00547111">
        <w:tc>
          <w:tcPr>
            <w:tcW w:w="2694" w:type="dxa"/>
            <w:gridSpan w:val="2"/>
            <w:tcBorders>
              <w:top w:val="single" w:sz="4" w:space="0" w:color="auto"/>
              <w:left w:val="single" w:sz="4" w:space="0" w:color="auto"/>
            </w:tcBorders>
          </w:tcPr>
          <w:p w14:paraId="6B896C16"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1204734C" w14:textId="77777777" w:rsidR="001B3D2F" w:rsidRDefault="001B3D2F" w:rsidP="00B661A1">
            <w:pPr>
              <w:pStyle w:val="CRCoverPage"/>
              <w:spacing w:after="0"/>
              <w:ind w:left="100"/>
              <w:rPr>
                <w:noProof/>
              </w:rPr>
            </w:pPr>
            <w:r>
              <w:rPr>
                <w:noProof/>
              </w:rPr>
              <w:t>The recently added description for the s</w:t>
            </w:r>
            <w:r w:rsidRPr="003D4ABF">
              <w:rPr>
                <w:lang w:eastAsia="zh-CN"/>
              </w:rPr>
              <w:t>upport of Time Sensitive Communication and Time Synchronization</w:t>
            </w:r>
            <w:r>
              <w:rPr>
                <w:noProof/>
              </w:rPr>
              <w:t xml:space="preserve"> is not fully aligned with the feature oriented style that is used in clause 6.1.3 of 23.503.</w:t>
            </w:r>
            <w:r w:rsidR="00B930BA">
              <w:rPr>
                <w:noProof/>
              </w:rPr>
              <w:t xml:space="preserve"> The clauses </w:t>
            </w:r>
            <w:r w:rsidR="00B930BA" w:rsidRPr="003D4ABF">
              <w:rPr>
                <w:lang w:eastAsia="zh-CN"/>
              </w:rPr>
              <w:t>6.1.3.23</w:t>
            </w:r>
            <w:r w:rsidR="00B930BA">
              <w:rPr>
                <w:lang w:eastAsia="zh-CN"/>
              </w:rPr>
              <w:t xml:space="preserve"> and</w:t>
            </w:r>
            <w:r w:rsidR="00B930BA">
              <w:t xml:space="preserve"> </w:t>
            </w:r>
            <w:r w:rsidR="00B930BA" w:rsidRPr="003D4ABF">
              <w:rPr>
                <w:lang w:eastAsia="zh-CN"/>
              </w:rPr>
              <w:t>6.1.3.23a</w:t>
            </w:r>
            <w:r w:rsidR="00B930BA">
              <w:rPr>
                <w:lang w:eastAsia="zh-CN"/>
              </w:rPr>
              <w:t xml:space="preserve"> have to describe the traffic characteristics related information and should only refer to clause </w:t>
            </w:r>
            <w:r w:rsidR="00B930BA" w:rsidRPr="003D4ABF">
              <w:t>6.1.3.22</w:t>
            </w:r>
            <w:r w:rsidR="00B930BA">
              <w:t xml:space="preserve"> with respect to the QoS information.</w:t>
            </w:r>
          </w:p>
          <w:p w14:paraId="4FC7D2FF" w14:textId="77777777" w:rsidR="001E41F3" w:rsidRPr="005149D5" w:rsidRDefault="001B3D2F" w:rsidP="00B661A1">
            <w:pPr>
              <w:pStyle w:val="CRCoverPage"/>
              <w:spacing w:after="0"/>
              <w:ind w:left="100"/>
              <w:rPr>
                <w:noProof/>
              </w:rPr>
            </w:pPr>
            <w:r>
              <w:rPr>
                <w:noProof/>
              </w:rPr>
              <w:t xml:space="preserve">Furthermore, the TSCTSF related description is missing in clause </w:t>
            </w:r>
            <w:r w:rsidR="00B930BA">
              <w:rPr>
                <w:noProof/>
              </w:rPr>
              <w:t>4.3.6 and 5.3.</w:t>
            </w:r>
            <w:r>
              <w:rPr>
                <w:noProof/>
              </w:rPr>
              <w:t xml:space="preserve"> </w:t>
            </w:r>
          </w:p>
        </w:tc>
      </w:tr>
      <w:tr w:rsidR="001E41F3" w:rsidRPr="005149D5" w14:paraId="359EF60C" w14:textId="77777777" w:rsidTr="00547111">
        <w:tc>
          <w:tcPr>
            <w:tcW w:w="2694" w:type="dxa"/>
            <w:gridSpan w:val="2"/>
            <w:tcBorders>
              <w:left w:val="single" w:sz="4" w:space="0" w:color="auto"/>
            </w:tcBorders>
          </w:tcPr>
          <w:p w14:paraId="686CF25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36996405" w14:textId="77777777" w:rsidR="001E41F3" w:rsidRPr="005149D5" w:rsidRDefault="001E41F3">
            <w:pPr>
              <w:pStyle w:val="CRCoverPage"/>
              <w:spacing w:after="0"/>
              <w:rPr>
                <w:noProof/>
                <w:sz w:val="8"/>
                <w:szCs w:val="8"/>
              </w:rPr>
            </w:pPr>
          </w:p>
        </w:tc>
      </w:tr>
      <w:tr w:rsidR="001E41F3" w:rsidRPr="005149D5" w14:paraId="5F908470" w14:textId="77777777" w:rsidTr="00547111">
        <w:tc>
          <w:tcPr>
            <w:tcW w:w="2694" w:type="dxa"/>
            <w:gridSpan w:val="2"/>
            <w:tcBorders>
              <w:left w:val="single" w:sz="4" w:space="0" w:color="auto"/>
            </w:tcBorders>
          </w:tcPr>
          <w:p w14:paraId="2E520938"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1C388189" w14:textId="77777777" w:rsidR="00B930BA" w:rsidRDefault="00B930BA">
            <w:pPr>
              <w:pStyle w:val="CRCoverPage"/>
              <w:spacing w:after="0"/>
              <w:ind w:left="100"/>
              <w:rPr>
                <w:noProof/>
              </w:rPr>
            </w:pPr>
            <w:r>
              <w:rPr>
                <w:noProof/>
              </w:rPr>
              <w:t>The following updates are proposed to</w:t>
            </w:r>
            <w:r w:rsidR="00467532" w:rsidRPr="00467532">
              <w:rPr>
                <w:noProof/>
              </w:rPr>
              <w:t xml:space="preserve"> align</w:t>
            </w:r>
            <w:r>
              <w:rPr>
                <w:noProof/>
              </w:rPr>
              <w:t xml:space="preserve"> and complete the description:</w:t>
            </w:r>
            <w:r w:rsidR="00467532" w:rsidRPr="00467532">
              <w:rPr>
                <w:noProof/>
              </w:rPr>
              <w:t xml:space="preserve"> </w:t>
            </w:r>
          </w:p>
          <w:p w14:paraId="3ECE3697" w14:textId="77777777" w:rsidR="00B930BA" w:rsidRDefault="00B930BA" w:rsidP="00B930BA">
            <w:pPr>
              <w:pStyle w:val="CRCoverPage"/>
              <w:numPr>
                <w:ilvl w:val="0"/>
                <w:numId w:val="1"/>
              </w:numPr>
              <w:spacing w:after="0"/>
              <w:rPr>
                <w:noProof/>
              </w:rPr>
            </w:pPr>
            <w:r>
              <w:rPr>
                <w:noProof/>
              </w:rPr>
              <w:t>The TSCTSF is added to clause 4.3.6 together with references.</w:t>
            </w:r>
          </w:p>
          <w:p w14:paraId="0811262F" w14:textId="77777777" w:rsidR="00B930BA" w:rsidRDefault="00B930BA" w:rsidP="00B930BA">
            <w:pPr>
              <w:pStyle w:val="CRCoverPage"/>
              <w:numPr>
                <w:ilvl w:val="0"/>
                <w:numId w:val="1"/>
              </w:numPr>
              <w:spacing w:after="0"/>
              <w:rPr>
                <w:noProof/>
              </w:rPr>
            </w:pPr>
            <w:r>
              <w:rPr>
                <w:noProof/>
              </w:rPr>
              <w:t>A new clause is added describing the i</w:t>
            </w:r>
            <w:r w:rsidRPr="00B930BA">
              <w:rPr>
                <w:noProof/>
              </w:rPr>
              <w:t>nteractions between PCF and TSCTSF</w:t>
            </w:r>
            <w:r>
              <w:rPr>
                <w:noProof/>
              </w:rPr>
              <w:t>.</w:t>
            </w:r>
          </w:p>
          <w:p w14:paraId="14F29F0F" w14:textId="77777777" w:rsidR="00B930BA" w:rsidRDefault="00B930BA" w:rsidP="00B930BA">
            <w:pPr>
              <w:pStyle w:val="CRCoverPage"/>
              <w:numPr>
                <w:ilvl w:val="0"/>
                <w:numId w:val="1"/>
              </w:numPr>
              <w:spacing w:after="0"/>
              <w:rPr>
                <w:noProof/>
              </w:rPr>
            </w:pPr>
            <w:r>
              <w:rPr>
                <w:noProof/>
              </w:rPr>
              <w:t xml:space="preserve">Text about traffic characteristics is removed from clause </w:t>
            </w:r>
            <w:r w:rsidRPr="003D4ABF">
              <w:t>6.1.3.22</w:t>
            </w:r>
            <w:r>
              <w:t xml:space="preserve"> as this is not directly related to the feature “</w:t>
            </w:r>
            <w:r w:rsidRPr="003D4ABF">
              <w:t>AF session with required QoS</w:t>
            </w:r>
            <w:r>
              <w:t>”.</w:t>
            </w:r>
          </w:p>
          <w:p w14:paraId="3ACCCEF4" w14:textId="77777777" w:rsidR="00B930BA" w:rsidRDefault="00B930BA" w:rsidP="00B930BA">
            <w:pPr>
              <w:pStyle w:val="CRCoverPage"/>
              <w:numPr>
                <w:ilvl w:val="0"/>
                <w:numId w:val="1"/>
              </w:numPr>
              <w:spacing w:after="0"/>
              <w:rPr>
                <w:noProof/>
              </w:rPr>
            </w:pPr>
            <w:r>
              <w:rPr>
                <w:noProof/>
              </w:rPr>
              <w:t xml:space="preserve">A reference is added to clause </w:t>
            </w:r>
            <w:r w:rsidRPr="003D4ABF">
              <w:rPr>
                <w:lang w:eastAsia="zh-CN"/>
              </w:rPr>
              <w:t>6.1.3.23</w:t>
            </w:r>
            <w:r>
              <w:rPr>
                <w:lang w:eastAsia="zh-CN"/>
              </w:rPr>
              <w:t xml:space="preserve"> as the details of the </w:t>
            </w:r>
            <w:r w:rsidRPr="007A144D">
              <w:t>TSC Assistance Container</w:t>
            </w:r>
            <w:r>
              <w:t xml:space="preserve"> are described in 23.501. Furthermore, a statement about the SMF is removed as it does not belong to this clause and </w:t>
            </w:r>
            <w:r w:rsidR="006976A2">
              <w:t>there is also nothing special to mention.</w:t>
            </w:r>
          </w:p>
          <w:p w14:paraId="5E2C2B93" w14:textId="77777777" w:rsidR="001E41F3" w:rsidRPr="005149D5" w:rsidRDefault="006976A2" w:rsidP="00B930BA">
            <w:pPr>
              <w:pStyle w:val="CRCoverPage"/>
              <w:numPr>
                <w:ilvl w:val="0"/>
                <w:numId w:val="1"/>
              </w:numPr>
              <w:spacing w:after="0"/>
              <w:rPr>
                <w:noProof/>
              </w:rPr>
            </w:pPr>
            <w:r>
              <w:rPr>
                <w:lang w:eastAsia="zh-CN"/>
              </w:rPr>
              <w:t xml:space="preserve">Description is added to clause </w:t>
            </w:r>
            <w:r w:rsidRPr="003D4ABF">
              <w:rPr>
                <w:lang w:eastAsia="zh-CN"/>
              </w:rPr>
              <w:t>6.1.3.23a</w:t>
            </w:r>
            <w:r>
              <w:rPr>
                <w:lang w:eastAsia="zh-CN"/>
              </w:rPr>
              <w:t xml:space="preserve"> so that the all of the relevant information is listed in this clause</w:t>
            </w:r>
            <w:r w:rsidR="00467532" w:rsidRPr="00467532">
              <w:rPr>
                <w:noProof/>
              </w:rPr>
              <w:t>.</w:t>
            </w:r>
          </w:p>
        </w:tc>
      </w:tr>
      <w:tr w:rsidR="001E41F3" w:rsidRPr="005149D5" w14:paraId="6BFBB82A" w14:textId="77777777" w:rsidTr="00547111">
        <w:tc>
          <w:tcPr>
            <w:tcW w:w="2694" w:type="dxa"/>
            <w:gridSpan w:val="2"/>
            <w:tcBorders>
              <w:left w:val="single" w:sz="4" w:space="0" w:color="auto"/>
            </w:tcBorders>
          </w:tcPr>
          <w:p w14:paraId="463594F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10A02D6F" w14:textId="77777777" w:rsidR="001E41F3" w:rsidRPr="005149D5" w:rsidRDefault="001E41F3">
            <w:pPr>
              <w:pStyle w:val="CRCoverPage"/>
              <w:spacing w:after="0"/>
              <w:rPr>
                <w:noProof/>
                <w:sz w:val="8"/>
                <w:szCs w:val="8"/>
              </w:rPr>
            </w:pPr>
          </w:p>
        </w:tc>
      </w:tr>
      <w:tr w:rsidR="001E41F3" w:rsidRPr="005149D5" w14:paraId="5DE4D6D2" w14:textId="77777777" w:rsidTr="00547111">
        <w:tc>
          <w:tcPr>
            <w:tcW w:w="2694" w:type="dxa"/>
            <w:gridSpan w:val="2"/>
            <w:tcBorders>
              <w:left w:val="single" w:sz="4" w:space="0" w:color="auto"/>
              <w:bottom w:val="single" w:sz="4" w:space="0" w:color="auto"/>
            </w:tcBorders>
          </w:tcPr>
          <w:p w14:paraId="32D50FFB"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2D93D" w14:textId="77777777" w:rsidR="001E41F3" w:rsidRPr="005149D5" w:rsidRDefault="006976A2" w:rsidP="00B661A1">
            <w:pPr>
              <w:pStyle w:val="CRCoverPage"/>
              <w:spacing w:after="0"/>
              <w:ind w:left="100"/>
              <w:rPr>
                <w:noProof/>
              </w:rPr>
            </w:pPr>
            <w:r>
              <w:rPr>
                <w:noProof/>
              </w:rPr>
              <w:t>Unclear and incomplete description for the feature “</w:t>
            </w:r>
            <w:r w:rsidRPr="003D4ABF">
              <w:rPr>
                <w:lang w:eastAsia="zh-CN"/>
              </w:rPr>
              <w:t>Time Sensitive Communication and Time Synchronization</w:t>
            </w:r>
            <w:r>
              <w:rPr>
                <w:noProof/>
              </w:rPr>
              <w:t>” in this specification.</w:t>
            </w:r>
          </w:p>
        </w:tc>
      </w:tr>
      <w:tr w:rsidR="001E41F3" w:rsidRPr="005149D5" w14:paraId="01B154F2" w14:textId="77777777" w:rsidTr="00547111">
        <w:tc>
          <w:tcPr>
            <w:tcW w:w="2694" w:type="dxa"/>
            <w:gridSpan w:val="2"/>
          </w:tcPr>
          <w:p w14:paraId="2F121214" w14:textId="77777777" w:rsidR="001E41F3" w:rsidRPr="005149D5" w:rsidRDefault="001E41F3">
            <w:pPr>
              <w:pStyle w:val="CRCoverPage"/>
              <w:spacing w:after="0"/>
              <w:rPr>
                <w:b/>
                <w:i/>
                <w:noProof/>
                <w:sz w:val="8"/>
                <w:szCs w:val="8"/>
              </w:rPr>
            </w:pPr>
          </w:p>
        </w:tc>
        <w:tc>
          <w:tcPr>
            <w:tcW w:w="6946" w:type="dxa"/>
            <w:gridSpan w:val="9"/>
          </w:tcPr>
          <w:p w14:paraId="634C504C" w14:textId="77777777" w:rsidR="001E41F3" w:rsidRPr="005149D5" w:rsidRDefault="001E41F3">
            <w:pPr>
              <w:pStyle w:val="CRCoverPage"/>
              <w:spacing w:after="0"/>
              <w:rPr>
                <w:noProof/>
                <w:sz w:val="8"/>
                <w:szCs w:val="8"/>
              </w:rPr>
            </w:pPr>
          </w:p>
        </w:tc>
      </w:tr>
      <w:tr w:rsidR="001E41F3" w:rsidRPr="005149D5" w14:paraId="66BE021D" w14:textId="77777777" w:rsidTr="00547111">
        <w:tc>
          <w:tcPr>
            <w:tcW w:w="2694" w:type="dxa"/>
            <w:gridSpan w:val="2"/>
            <w:tcBorders>
              <w:top w:val="single" w:sz="4" w:space="0" w:color="auto"/>
              <w:left w:val="single" w:sz="4" w:space="0" w:color="auto"/>
            </w:tcBorders>
          </w:tcPr>
          <w:p w14:paraId="0B147985"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2B86A03D" w14:textId="77777777" w:rsidR="001E41F3" w:rsidRPr="005149D5" w:rsidRDefault="00790B46">
            <w:pPr>
              <w:pStyle w:val="CRCoverPage"/>
              <w:spacing w:after="0"/>
              <w:ind w:left="100"/>
              <w:rPr>
                <w:noProof/>
              </w:rPr>
            </w:pPr>
            <w:r w:rsidRPr="003D4ABF">
              <w:t>4.3.6</w:t>
            </w:r>
            <w:r>
              <w:t xml:space="preserve">, </w:t>
            </w:r>
            <w:r w:rsidRPr="003D4ABF">
              <w:t>5.3.</w:t>
            </w:r>
            <w:r w:rsidR="00402CE3">
              <w:t>x (new)</w:t>
            </w:r>
            <w:r>
              <w:t xml:space="preserve">, </w:t>
            </w:r>
            <w:r w:rsidRPr="003D4ABF">
              <w:t>6.1.3.22</w:t>
            </w:r>
            <w:r>
              <w:t xml:space="preserve">, </w:t>
            </w:r>
            <w:r w:rsidRPr="003D4ABF">
              <w:rPr>
                <w:lang w:eastAsia="zh-CN"/>
              </w:rPr>
              <w:t>6.1.3.23</w:t>
            </w:r>
            <w:r>
              <w:t xml:space="preserve">, </w:t>
            </w:r>
            <w:r w:rsidRPr="003D4ABF">
              <w:rPr>
                <w:lang w:eastAsia="zh-CN"/>
              </w:rPr>
              <w:t>6.1.3.23a</w:t>
            </w:r>
          </w:p>
        </w:tc>
      </w:tr>
      <w:tr w:rsidR="001E41F3" w:rsidRPr="005149D5" w14:paraId="0BCFF952" w14:textId="77777777" w:rsidTr="00547111">
        <w:tc>
          <w:tcPr>
            <w:tcW w:w="2694" w:type="dxa"/>
            <w:gridSpan w:val="2"/>
            <w:tcBorders>
              <w:left w:val="single" w:sz="4" w:space="0" w:color="auto"/>
            </w:tcBorders>
          </w:tcPr>
          <w:p w14:paraId="22640BCF"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7325CA54" w14:textId="77777777" w:rsidR="001E41F3" w:rsidRPr="005149D5" w:rsidRDefault="001E41F3">
            <w:pPr>
              <w:pStyle w:val="CRCoverPage"/>
              <w:spacing w:after="0"/>
              <w:rPr>
                <w:noProof/>
                <w:sz w:val="8"/>
                <w:szCs w:val="8"/>
              </w:rPr>
            </w:pPr>
          </w:p>
        </w:tc>
      </w:tr>
      <w:tr w:rsidR="001E41F3" w:rsidRPr="005149D5" w14:paraId="45DC165B" w14:textId="77777777" w:rsidTr="00547111">
        <w:tc>
          <w:tcPr>
            <w:tcW w:w="2694" w:type="dxa"/>
            <w:gridSpan w:val="2"/>
            <w:tcBorders>
              <w:left w:val="single" w:sz="4" w:space="0" w:color="auto"/>
            </w:tcBorders>
          </w:tcPr>
          <w:p w14:paraId="449C7B8E"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3CDC57"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DC2B5"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5D83701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F45F9" w14:textId="77777777" w:rsidR="001E41F3" w:rsidRPr="005149D5" w:rsidRDefault="001E41F3">
            <w:pPr>
              <w:pStyle w:val="CRCoverPage"/>
              <w:spacing w:after="0"/>
              <w:ind w:left="99"/>
              <w:rPr>
                <w:noProof/>
              </w:rPr>
            </w:pPr>
          </w:p>
        </w:tc>
      </w:tr>
      <w:tr w:rsidR="001E41F3" w:rsidRPr="005149D5" w14:paraId="46088685" w14:textId="77777777" w:rsidTr="00547111">
        <w:tc>
          <w:tcPr>
            <w:tcW w:w="2694" w:type="dxa"/>
            <w:gridSpan w:val="2"/>
            <w:tcBorders>
              <w:left w:val="single" w:sz="4" w:space="0" w:color="auto"/>
            </w:tcBorders>
          </w:tcPr>
          <w:p w14:paraId="2752840A"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04B73"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B501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30BD8AD5"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7283D17C"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7F5A894C" w14:textId="77777777" w:rsidTr="00547111">
        <w:tc>
          <w:tcPr>
            <w:tcW w:w="2694" w:type="dxa"/>
            <w:gridSpan w:val="2"/>
            <w:tcBorders>
              <w:left w:val="single" w:sz="4" w:space="0" w:color="auto"/>
            </w:tcBorders>
          </w:tcPr>
          <w:p w14:paraId="501D7B8D"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19A4E5"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7A268"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1B7E58FC"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59286FEC" w14:textId="77777777" w:rsidR="001E41F3" w:rsidRPr="005149D5" w:rsidRDefault="00145D43">
            <w:pPr>
              <w:pStyle w:val="CRCoverPage"/>
              <w:spacing w:after="0"/>
              <w:ind w:left="99"/>
              <w:rPr>
                <w:noProof/>
              </w:rPr>
            </w:pPr>
            <w:r w:rsidRPr="005149D5">
              <w:rPr>
                <w:noProof/>
              </w:rPr>
              <w:t xml:space="preserve">TS/TR ... CR ... </w:t>
            </w:r>
          </w:p>
        </w:tc>
      </w:tr>
      <w:tr w:rsidR="001E41F3" w14:paraId="28E3F537" w14:textId="77777777" w:rsidTr="00547111">
        <w:tc>
          <w:tcPr>
            <w:tcW w:w="2694" w:type="dxa"/>
            <w:gridSpan w:val="2"/>
            <w:tcBorders>
              <w:left w:val="single" w:sz="4" w:space="0" w:color="auto"/>
            </w:tcBorders>
          </w:tcPr>
          <w:p w14:paraId="4F521D46"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1C39D93A"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54E4"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878B253"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795E11F6"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09D10A73" w14:textId="77777777" w:rsidTr="008863B9">
        <w:tc>
          <w:tcPr>
            <w:tcW w:w="2694" w:type="dxa"/>
            <w:gridSpan w:val="2"/>
            <w:tcBorders>
              <w:left w:val="single" w:sz="4" w:space="0" w:color="auto"/>
            </w:tcBorders>
          </w:tcPr>
          <w:p w14:paraId="4C4319B8" w14:textId="77777777" w:rsidR="001E41F3" w:rsidRDefault="001E41F3">
            <w:pPr>
              <w:pStyle w:val="CRCoverPage"/>
              <w:spacing w:after="0"/>
              <w:rPr>
                <w:b/>
                <w:i/>
                <w:noProof/>
              </w:rPr>
            </w:pPr>
          </w:p>
        </w:tc>
        <w:tc>
          <w:tcPr>
            <w:tcW w:w="6946" w:type="dxa"/>
            <w:gridSpan w:val="9"/>
            <w:tcBorders>
              <w:right w:val="single" w:sz="4" w:space="0" w:color="auto"/>
            </w:tcBorders>
          </w:tcPr>
          <w:p w14:paraId="453E8069" w14:textId="77777777" w:rsidR="001E41F3" w:rsidRDefault="001E41F3">
            <w:pPr>
              <w:pStyle w:val="CRCoverPage"/>
              <w:spacing w:after="0"/>
              <w:rPr>
                <w:noProof/>
              </w:rPr>
            </w:pPr>
          </w:p>
        </w:tc>
      </w:tr>
      <w:tr w:rsidR="001E41F3" w14:paraId="533B4A4C" w14:textId="77777777" w:rsidTr="008863B9">
        <w:tc>
          <w:tcPr>
            <w:tcW w:w="2694" w:type="dxa"/>
            <w:gridSpan w:val="2"/>
            <w:tcBorders>
              <w:left w:val="single" w:sz="4" w:space="0" w:color="auto"/>
              <w:bottom w:val="single" w:sz="4" w:space="0" w:color="auto"/>
            </w:tcBorders>
          </w:tcPr>
          <w:p w14:paraId="338A8A23"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4E22892" w14:textId="77777777" w:rsidR="001E41F3" w:rsidRDefault="001E41F3">
            <w:pPr>
              <w:pStyle w:val="CRCoverPage"/>
              <w:spacing w:after="0"/>
              <w:ind w:left="100"/>
              <w:rPr>
                <w:noProof/>
              </w:rPr>
            </w:pPr>
          </w:p>
        </w:tc>
      </w:tr>
      <w:tr w:rsidR="008863B9" w:rsidRPr="008863B9" w14:paraId="348B5612" w14:textId="77777777" w:rsidTr="008863B9">
        <w:tc>
          <w:tcPr>
            <w:tcW w:w="2694" w:type="dxa"/>
            <w:gridSpan w:val="2"/>
            <w:tcBorders>
              <w:top w:val="single" w:sz="4" w:space="0" w:color="auto"/>
              <w:bottom w:val="single" w:sz="4" w:space="0" w:color="auto"/>
            </w:tcBorders>
          </w:tcPr>
          <w:p w14:paraId="249E169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D61FB5" w14:textId="77777777" w:rsidR="008863B9" w:rsidRPr="008863B9" w:rsidRDefault="008863B9">
            <w:pPr>
              <w:pStyle w:val="CRCoverPage"/>
              <w:spacing w:after="0"/>
              <w:ind w:left="100"/>
              <w:rPr>
                <w:noProof/>
                <w:sz w:val="8"/>
                <w:szCs w:val="8"/>
              </w:rPr>
            </w:pPr>
          </w:p>
        </w:tc>
      </w:tr>
      <w:tr w:rsidR="008863B9" w14:paraId="16DEAF83" w14:textId="77777777" w:rsidTr="008863B9">
        <w:tc>
          <w:tcPr>
            <w:tcW w:w="2694" w:type="dxa"/>
            <w:gridSpan w:val="2"/>
            <w:tcBorders>
              <w:top w:val="single" w:sz="4" w:space="0" w:color="auto"/>
              <w:left w:val="single" w:sz="4" w:space="0" w:color="auto"/>
              <w:bottom w:val="single" w:sz="4" w:space="0" w:color="auto"/>
            </w:tcBorders>
          </w:tcPr>
          <w:p w14:paraId="6071B8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FFB0C" w14:textId="77777777" w:rsidR="008863B9" w:rsidRDefault="008863B9">
            <w:pPr>
              <w:pStyle w:val="CRCoverPage"/>
              <w:spacing w:after="0"/>
              <w:ind w:left="100"/>
              <w:rPr>
                <w:noProof/>
              </w:rPr>
            </w:pPr>
          </w:p>
        </w:tc>
      </w:tr>
    </w:tbl>
    <w:p w14:paraId="77FFF83F" w14:textId="77777777" w:rsidR="001E41F3" w:rsidRDefault="001E41F3">
      <w:pPr>
        <w:pStyle w:val="CRCoverPage"/>
        <w:spacing w:after="0"/>
        <w:rPr>
          <w:noProof/>
          <w:sz w:val="8"/>
          <w:szCs w:val="8"/>
        </w:rPr>
      </w:pPr>
    </w:p>
    <w:p w14:paraId="31E389E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2EA7C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5E67778" w14:textId="77777777" w:rsidR="00402CE3" w:rsidRPr="003D4ABF" w:rsidRDefault="00402CE3" w:rsidP="00402CE3">
      <w:pPr>
        <w:pStyle w:val="Heading3"/>
      </w:pPr>
      <w:bookmarkStart w:id="2" w:name="_Toc98913529"/>
      <w:bookmarkStart w:id="3" w:name="_Toc19197294"/>
      <w:bookmarkStart w:id="4" w:name="_Toc27896447"/>
      <w:bookmarkStart w:id="5" w:name="_Toc36192615"/>
      <w:bookmarkStart w:id="6" w:name="_Toc37076346"/>
      <w:bookmarkStart w:id="7" w:name="_Toc45194792"/>
      <w:bookmarkStart w:id="8" w:name="_Toc47594204"/>
      <w:bookmarkStart w:id="9" w:name="_Toc51836835"/>
      <w:bookmarkStart w:id="10" w:name="_Toc91154775"/>
      <w:bookmarkEnd w:id="1"/>
      <w:r w:rsidRPr="003D4ABF">
        <w:t>4.3.6</w:t>
      </w:r>
      <w:r w:rsidRPr="003D4ABF">
        <w:rPr>
          <w:rFonts w:eastAsia="SimSun"/>
        </w:rPr>
        <w:tab/>
      </w:r>
      <w:r w:rsidRPr="003D4ABF">
        <w:t>Support for session management related network capability exposure</w:t>
      </w:r>
      <w:bookmarkEnd w:id="2"/>
    </w:p>
    <w:p w14:paraId="25822710" w14:textId="77777777" w:rsidR="00402CE3" w:rsidRPr="003D4ABF" w:rsidRDefault="00402CE3" w:rsidP="00402CE3">
      <w:r w:rsidRPr="003D4ABF">
        <w:t>Support for network capability exposure enables an AF (e.g. an external ASP) to request the following session management related policy control functionality from the NEF:</w:t>
      </w:r>
    </w:p>
    <w:p w14:paraId="0D21688F" w14:textId="77777777" w:rsidR="00402CE3" w:rsidRPr="003D4ABF" w:rsidRDefault="00402CE3" w:rsidP="00402CE3">
      <w:pPr>
        <w:pStyle w:val="B1"/>
      </w:pPr>
      <w:r w:rsidRPr="003D4ABF">
        <w:t>-</w:t>
      </w:r>
      <w:r w:rsidRPr="003D4ABF">
        <w:tab/>
        <w:t>Set or change a chargeable party at AF session setup (see clause 4.15.6.4 and 4.15.6.5 of TS</w:t>
      </w:r>
      <w:r>
        <w:t> </w:t>
      </w:r>
      <w:r w:rsidRPr="003D4ABF">
        <w:t>23.502</w:t>
      </w:r>
      <w:r>
        <w:t> </w:t>
      </w:r>
      <w:r w:rsidRPr="003D4ABF">
        <w:t>[3]);</w:t>
      </w:r>
    </w:p>
    <w:p w14:paraId="55B4DDF6" w14:textId="77777777" w:rsidR="00402CE3" w:rsidRPr="003D4ABF" w:rsidRDefault="00402CE3" w:rsidP="00402CE3">
      <w:pPr>
        <w:pStyle w:val="B1"/>
      </w:pPr>
      <w:r w:rsidRPr="003D4ABF">
        <w:t>-</w:t>
      </w:r>
      <w:r w:rsidRPr="003D4ABF">
        <w:tab/>
        <w:t>Set up an AF session with required QoS (see clause 6.1.3.22 and clause 4.15.6.6 of TS</w:t>
      </w:r>
      <w:r>
        <w:t> </w:t>
      </w:r>
      <w:r w:rsidRPr="003D4ABF">
        <w:t>23.502</w:t>
      </w:r>
      <w:r>
        <w:t> </w:t>
      </w:r>
      <w:r w:rsidRPr="003D4ABF">
        <w:t>[3]);</w:t>
      </w:r>
    </w:p>
    <w:p w14:paraId="16B4000F" w14:textId="77777777" w:rsidR="00402CE3" w:rsidRPr="003D4ABF" w:rsidRDefault="00402CE3" w:rsidP="00402CE3">
      <w:pPr>
        <w:pStyle w:val="B1"/>
      </w:pPr>
      <w:r w:rsidRPr="003D4ABF">
        <w:t>-</w:t>
      </w:r>
      <w:r w:rsidRPr="003D4ABF">
        <w:tab/>
        <w:t>Transfer of traffic characteristics of Time Sensitive Communication from the TSN AF (see clause 6.1.3.23)</w:t>
      </w:r>
      <w:ins w:id="11" w:author="Huawei" w:date="2022-03-27T17:06:00Z">
        <w:r w:rsidRPr="00402CE3">
          <w:t xml:space="preserve"> </w:t>
        </w:r>
        <w:r>
          <w:t xml:space="preserve">or </w:t>
        </w:r>
        <w:r w:rsidRPr="003D4ABF">
          <w:t xml:space="preserve">from the </w:t>
        </w:r>
      </w:ins>
      <w:ins w:id="12" w:author="Huawei" w:date="2022-03-27T17:26:00Z">
        <w:r w:rsidR="00913DA2">
          <w:t xml:space="preserve">TSCTSF </w:t>
        </w:r>
      </w:ins>
      <w:ins w:id="13" w:author="Huawei" w:date="2022-03-27T17:06:00Z">
        <w:r w:rsidRPr="003D4ABF">
          <w:t>(see clause 6.1.3.23</w:t>
        </w:r>
        <w:r>
          <w:t>a</w:t>
        </w:r>
        <w:r w:rsidRPr="003D4ABF">
          <w:t>)</w:t>
        </w:r>
      </w:ins>
      <w:r w:rsidRPr="003D4ABF">
        <w:t>.</w:t>
      </w:r>
    </w:p>
    <w:p w14:paraId="12730330" w14:textId="77777777" w:rsidR="00402CE3" w:rsidRPr="003D4ABF" w:rsidRDefault="00402CE3" w:rsidP="00402CE3">
      <w:pPr>
        <w:pStyle w:val="B1"/>
      </w:pPr>
      <w:r w:rsidRPr="003D4ABF">
        <w:t>-</w:t>
      </w:r>
      <w:r w:rsidRPr="003D4ABF">
        <w:tab/>
        <w:t xml:space="preserve">Set up a time synchronization service </w:t>
      </w:r>
      <w:ins w:id="14" w:author="Huawei" w:date="2022-03-27T17:10:00Z">
        <w:r>
          <w:t>from the TSCTSF</w:t>
        </w:r>
      </w:ins>
      <w:ins w:id="15" w:author="Huawei" w:date="2022-03-27T17:11:00Z">
        <w:r>
          <w:t xml:space="preserve"> </w:t>
        </w:r>
      </w:ins>
      <w:r w:rsidRPr="003D4ABF">
        <w:t xml:space="preserve">(see </w:t>
      </w:r>
      <w:ins w:id="16" w:author="Huawei" w:date="2022-03-27T17:11:00Z">
        <w:r w:rsidRPr="003D4ABF">
          <w:t>clause 6.1.3.23</w:t>
        </w:r>
        <w:r>
          <w:t>a,</w:t>
        </w:r>
        <w:r w:rsidRPr="003D4ABF">
          <w:t xml:space="preserve"> </w:t>
        </w:r>
      </w:ins>
      <w:r w:rsidRPr="003D4ABF">
        <w:t>clause 5.27.1.8 of TS</w:t>
      </w:r>
      <w:r>
        <w:t> </w:t>
      </w:r>
      <w:r w:rsidRPr="003D4ABF">
        <w:t>23.501</w:t>
      </w:r>
      <w:r>
        <w:t> </w:t>
      </w:r>
      <w:r w:rsidRPr="003D4ABF">
        <w:t>[2] and clause 4.15.9 of TS</w:t>
      </w:r>
      <w:r>
        <w:t> </w:t>
      </w:r>
      <w:r w:rsidRPr="003D4ABF">
        <w:t>23.502</w:t>
      </w:r>
      <w:r>
        <w:t> </w:t>
      </w:r>
      <w:r w:rsidRPr="003D4ABF">
        <w:t>[3]).</w:t>
      </w:r>
    </w:p>
    <w:bookmarkEnd w:id="3"/>
    <w:bookmarkEnd w:id="4"/>
    <w:bookmarkEnd w:id="5"/>
    <w:bookmarkEnd w:id="6"/>
    <w:bookmarkEnd w:id="7"/>
    <w:bookmarkEnd w:id="8"/>
    <w:bookmarkEnd w:id="9"/>
    <w:bookmarkEnd w:id="10"/>
    <w:p w14:paraId="614E03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F1043C" w14:textId="77777777" w:rsidR="00402CE3" w:rsidRPr="003D4ABF" w:rsidRDefault="00402CE3" w:rsidP="00402CE3">
      <w:pPr>
        <w:pStyle w:val="Heading3"/>
        <w:rPr>
          <w:ins w:id="17" w:author="Huawei" w:date="2022-03-27T17:15:00Z"/>
        </w:rPr>
      </w:pPr>
      <w:bookmarkStart w:id="18" w:name="_Toc98913539"/>
      <w:bookmarkStart w:id="19" w:name="_Toc91154847"/>
      <w:ins w:id="20" w:author="Huawei" w:date="2022-03-27T17:15:00Z">
        <w:r w:rsidRPr="003D4ABF">
          <w:t>5.3.</w:t>
        </w:r>
        <w:r>
          <w:t>x</w:t>
        </w:r>
        <w:r w:rsidRPr="003D4ABF">
          <w:tab/>
          <w:t xml:space="preserve">Interactions between PCF and </w:t>
        </w:r>
        <w:r>
          <w:t>TSCTS</w:t>
        </w:r>
        <w:r w:rsidRPr="003D4ABF">
          <w:t>F</w:t>
        </w:r>
        <w:bookmarkEnd w:id="18"/>
      </w:ins>
    </w:p>
    <w:p w14:paraId="213C1E3B" w14:textId="77777777" w:rsidR="00402CE3" w:rsidRPr="003D4ABF" w:rsidRDefault="00402CE3" w:rsidP="00402CE3">
      <w:pPr>
        <w:rPr>
          <w:ins w:id="21" w:author="Huawei" w:date="2022-03-27T17:15:00Z"/>
          <w:rFonts w:eastAsia="DengXian"/>
        </w:rPr>
      </w:pPr>
      <w:ins w:id="22" w:author="Huawei" w:date="2022-03-27T17:15:00Z">
        <w:r w:rsidRPr="003D4ABF">
          <w:rPr>
            <w:rFonts w:eastAsia="DengXian"/>
          </w:rPr>
          <w:t>Npcf enable</w:t>
        </w:r>
      </w:ins>
      <w:ins w:id="23" w:author="Huawei" w:date="2022-03-27T17:18:00Z">
        <w:r w:rsidR="00913DA2">
          <w:rPr>
            <w:rFonts w:eastAsia="DengXian"/>
          </w:rPr>
          <w:t>s</w:t>
        </w:r>
      </w:ins>
      <w:ins w:id="24" w:author="Huawei" w:date="2022-03-27T17:15:00Z">
        <w:r w:rsidRPr="003D4ABF">
          <w:rPr>
            <w:rFonts w:eastAsia="DengXian"/>
          </w:rPr>
          <w:t xml:space="preserve"> transport of application level session information from </w:t>
        </w:r>
      </w:ins>
      <w:ins w:id="25" w:author="Huawei" w:date="2022-03-27T17:18:00Z">
        <w:r w:rsidR="00913DA2">
          <w:rPr>
            <w:rFonts w:eastAsia="DengXian"/>
          </w:rPr>
          <w:t>TSCTS</w:t>
        </w:r>
      </w:ins>
      <w:ins w:id="26" w:author="Huawei" w:date="2022-03-27T17:15:00Z">
        <w:r w:rsidRPr="003D4ABF">
          <w:rPr>
            <w:rFonts w:eastAsia="DengXian"/>
          </w:rPr>
          <w:t>F to PCF</w:t>
        </w:r>
      </w:ins>
      <w:ins w:id="27" w:author="Huawei" w:date="2022-03-27T18:10:00Z">
        <w:r w:rsidR="001B3D2F" w:rsidRPr="001B3D2F">
          <w:rPr>
            <w:rFonts w:eastAsia="DengXian"/>
          </w:rPr>
          <w:t xml:space="preserve"> </w:t>
        </w:r>
        <w:r w:rsidR="001B3D2F" w:rsidRPr="003D4ABF">
          <w:rPr>
            <w:rFonts w:eastAsia="DengXian"/>
          </w:rPr>
          <w:t>and Ethernet port management information</w:t>
        </w:r>
        <w:r w:rsidR="001B3D2F">
          <w:rPr>
            <w:rFonts w:eastAsia="DengXian"/>
          </w:rPr>
          <w:t xml:space="preserve"> between PCF and TSCTSF</w:t>
        </w:r>
      </w:ins>
      <w:ins w:id="28" w:author="Huawei" w:date="2022-03-27T17:15:00Z">
        <w:r w:rsidRPr="003D4ABF">
          <w:rPr>
            <w:rFonts w:eastAsia="DengXian"/>
          </w:rPr>
          <w:t>.</w:t>
        </w:r>
        <w:r w:rsidRPr="003D4ABF">
          <w:rPr>
            <w:rFonts w:eastAsia="DengXian"/>
            <w:lang w:eastAsia="ja-JP"/>
          </w:rPr>
          <w:t xml:space="preserve"> Such information includes, but is not limited to:</w:t>
        </w:r>
      </w:ins>
    </w:p>
    <w:p w14:paraId="1A608C43" w14:textId="77777777" w:rsidR="00402CE3" w:rsidRPr="003D4ABF" w:rsidRDefault="00402CE3" w:rsidP="00402CE3">
      <w:pPr>
        <w:pStyle w:val="B1"/>
        <w:rPr>
          <w:ins w:id="29" w:author="Huawei" w:date="2022-03-27T17:15:00Z"/>
          <w:rFonts w:eastAsia="DengXian"/>
          <w:lang w:eastAsia="zh-CN"/>
        </w:rPr>
      </w:pPr>
      <w:ins w:id="30" w:author="Huawei" w:date="2022-03-27T17:15:00Z">
        <w:r w:rsidRPr="003D4ABF">
          <w:rPr>
            <w:rFonts w:eastAsia="DengXian"/>
            <w:lang w:eastAsia="ja-JP"/>
          </w:rPr>
          <w:t>-</w:t>
        </w:r>
        <w:r w:rsidRPr="003D4ABF">
          <w:rPr>
            <w:rFonts w:eastAsia="DengXian"/>
            <w:lang w:eastAsia="ja-JP"/>
          </w:rPr>
          <w:tab/>
        </w:r>
        <w:r w:rsidRPr="003D4ABF">
          <w:rPr>
            <w:rFonts w:eastAsia="DengXian"/>
            <w:lang w:eastAsia="zh-CN"/>
          </w:rPr>
          <w:t xml:space="preserve">information required to enable setting up an AF session with support </w:t>
        </w:r>
      </w:ins>
      <w:ins w:id="31" w:author="Huawei" w:date="2022-03-27T17:29:00Z">
        <w:r w:rsidR="00570526">
          <w:rPr>
            <w:lang w:eastAsia="zh-CN"/>
          </w:rPr>
          <w:t>for</w:t>
        </w:r>
        <w:r w:rsidR="00570526" w:rsidRPr="003D4ABF">
          <w:rPr>
            <w:lang w:eastAsia="zh-CN"/>
          </w:rPr>
          <w:t xml:space="preserve"> Time Sensitive Communication and Time Synchronization</w:t>
        </w:r>
        <w:r w:rsidR="00570526">
          <w:rPr>
            <w:rFonts w:eastAsia="DengXian"/>
            <w:lang w:eastAsia="zh-CN"/>
          </w:rPr>
          <w:t xml:space="preserve"> </w:t>
        </w:r>
        <w:r w:rsidR="00570526" w:rsidRPr="003D4ABF">
          <w:rPr>
            <w:rFonts w:eastAsia="DengXian"/>
            <w:lang w:eastAsia="zh-CN"/>
          </w:rPr>
          <w:t>as defined in clause 6.1.3.23</w:t>
        </w:r>
        <w:r w:rsidR="00570526">
          <w:rPr>
            <w:rFonts w:eastAsia="DengXian"/>
            <w:lang w:eastAsia="zh-CN"/>
          </w:rPr>
          <w:t>a</w:t>
        </w:r>
      </w:ins>
      <w:ins w:id="32" w:author="Huawei" w:date="2022-03-27T17:15:00Z">
        <w:r w:rsidRPr="003D4ABF">
          <w:rPr>
            <w:rFonts w:eastAsia="DengXian"/>
            <w:lang w:eastAsia="zh-CN"/>
          </w:rPr>
          <w:t>.</w:t>
        </w:r>
      </w:ins>
    </w:p>
    <w:p w14:paraId="04F19D1E" w14:textId="77777777" w:rsidR="00402CE3" w:rsidRPr="003D4ABF" w:rsidRDefault="00402CE3" w:rsidP="00402CE3">
      <w:pPr>
        <w:rPr>
          <w:ins w:id="33" w:author="Huawei" w:date="2022-03-27T17:15:00Z"/>
          <w:rFonts w:eastAsia="DengXian"/>
        </w:rPr>
      </w:pPr>
      <w:ins w:id="34" w:author="Huawei" w:date="2022-03-27T17:15:00Z">
        <w:r w:rsidRPr="003D4ABF">
          <w:rPr>
            <w:rFonts w:eastAsia="DengXian"/>
          </w:rPr>
          <w:t>Npcf enable</w:t>
        </w:r>
      </w:ins>
      <w:ins w:id="35" w:author="Huawei" w:date="2022-03-27T17:24:00Z">
        <w:r w:rsidR="00913DA2">
          <w:rPr>
            <w:rFonts w:eastAsia="DengXian"/>
          </w:rPr>
          <w:t>s</w:t>
        </w:r>
      </w:ins>
      <w:ins w:id="36" w:author="Huawei" w:date="2022-03-27T17:15:00Z">
        <w:r w:rsidRPr="003D4ABF">
          <w:rPr>
            <w:rFonts w:eastAsia="DengXian"/>
          </w:rPr>
          <w:t xml:space="preserve"> the </w:t>
        </w:r>
      </w:ins>
      <w:ins w:id="37" w:author="Huawei" w:date="2022-03-27T17:24:00Z">
        <w:r w:rsidR="00913DA2">
          <w:rPr>
            <w:rFonts w:eastAsia="DengXian"/>
          </w:rPr>
          <w:t>TSCTS</w:t>
        </w:r>
      </w:ins>
      <w:ins w:id="38" w:author="Huawei" w:date="2022-03-27T17:15:00Z">
        <w:r w:rsidRPr="003D4ABF">
          <w:rPr>
            <w:rFonts w:eastAsia="DengXian"/>
          </w:rPr>
          <w:t xml:space="preserve">F </w:t>
        </w:r>
        <w:r w:rsidRPr="003D4ABF">
          <w:rPr>
            <w:rFonts w:eastAsia="DengXian"/>
            <w:lang w:eastAsia="ja-JP"/>
          </w:rPr>
          <w:t>subscription to notifications on</w:t>
        </w:r>
        <w:r w:rsidRPr="003D4ABF">
          <w:rPr>
            <w:rFonts w:eastAsia="DengXian"/>
          </w:rPr>
          <w:t xml:space="preserve"> PDU Session events, i.e. the events requested by the </w:t>
        </w:r>
      </w:ins>
      <w:ins w:id="39" w:author="Huawei" w:date="2022-03-27T17:24:00Z">
        <w:r w:rsidR="00913DA2">
          <w:rPr>
            <w:rFonts w:eastAsia="DengXian"/>
          </w:rPr>
          <w:t>TSCTS</w:t>
        </w:r>
      </w:ins>
      <w:ins w:id="40" w:author="Huawei" w:date="2022-03-27T17:15:00Z">
        <w:r w:rsidRPr="003D4ABF">
          <w:rPr>
            <w:rFonts w:eastAsia="DengXian"/>
          </w:rPr>
          <w:t xml:space="preserve">F as described in </w:t>
        </w:r>
        <w:r w:rsidRPr="003D4ABF">
          <w:t>clause 6.1.3.18</w:t>
        </w:r>
        <w:r w:rsidRPr="003D4ABF">
          <w:rPr>
            <w:rFonts w:eastAsia="DengXian"/>
          </w:rPr>
          <w:t>.</w:t>
        </w:r>
      </w:ins>
    </w:p>
    <w:p w14:paraId="442532E8" w14:textId="77777777" w:rsidR="00B36CFB" w:rsidRPr="003D4ABF" w:rsidRDefault="00B36CFB" w:rsidP="00B36CFB">
      <w:pPr>
        <w:rPr>
          <w:ins w:id="41" w:author="Huawei" w:date="2022-03-27T17:35:00Z"/>
          <w:rFonts w:eastAsia="DengXian"/>
        </w:rPr>
      </w:pPr>
      <w:ins w:id="42" w:author="Huawei" w:date="2022-03-27T17:35:00Z">
        <w:r w:rsidRPr="003D4ABF">
          <w:t>The N</w:t>
        </w:r>
      </w:ins>
      <w:ins w:id="43" w:author="Huawei" w:date="2022-03-27T17:36:00Z">
        <w:r>
          <w:t>84</w:t>
        </w:r>
      </w:ins>
      <w:ins w:id="44" w:author="Huawei" w:date="2022-03-27T17:35:00Z">
        <w:r w:rsidRPr="003D4ABF">
          <w:t xml:space="preserve"> reference point</w:t>
        </w:r>
        <w:r w:rsidRPr="003D4ABF">
          <w:rPr>
            <w:rFonts w:eastAsia="DengXian"/>
          </w:rPr>
          <w:t xml:space="preserve"> is defined for the i</w:t>
        </w:r>
        <w:r w:rsidRPr="003D4ABF">
          <w:t xml:space="preserve">nteractions between PCF and </w:t>
        </w:r>
      </w:ins>
      <w:ins w:id="45" w:author="Huawei" w:date="2022-03-27T17:36:00Z">
        <w:r>
          <w:t>TSCTS</w:t>
        </w:r>
      </w:ins>
      <w:ins w:id="46" w:author="Huawei" w:date="2022-03-27T17:35:00Z">
        <w:r w:rsidRPr="003D4ABF">
          <w:t xml:space="preserve">F </w:t>
        </w:r>
        <w:r w:rsidRPr="003D4ABF">
          <w:rPr>
            <w:rFonts w:eastAsia="DengXian"/>
          </w:rPr>
          <w:t>in the reference point representation.</w:t>
        </w:r>
      </w:ins>
    </w:p>
    <w:p w14:paraId="621ED229" w14:textId="77777777" w:rsidR="00467532" w:rsidRPr="0042466D" w:rsidRDefault="00467532" w:rsidP="00467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commentRangeStart w:id="47"/>
      <w:commentRangeEnd w:id="47"/>
      <w:r w:rsidR="00BC1512">
        <w:rPr>
          <w:rStyle w:val="CommentReference"/>
        </w:rPr>
        <w:commentReference w:id="47"/>
      </w:r>
    </w:p>
    <w:p w14:paraId="53714D9A" w14:textId="77777777" w:rsidR="00E53AFD" w:rsidRPr="003D4ABF" w:rsidRDefault="00E53AFD" w:rsidP="00E53AFD">
      <w:pPr>
        <w:pStyle w:val="Heading4"/>
      </w:pPr>
      <w:bookmarkStart w:id="48" w:name="_Toc19197358"/>
      <w:bookmarkStart w:id="49" w:name="_Toc27896511"/>
      <w:bookmarkStart w:id="50" w:name="_Toc36192679"/>
      <w:bookmarkStart w:id="51" w:name="_Toc37076410"/>
      <w:bookmarkStart w:id="52" w:name="_Toc45194856"/>
      <w:bookmarkStart w:id="53" w:name="_Toc47594268"/>
      <w:bookmarkStart w:id="54" w:name="_Toc51836899"/>
      <w:bookmarkStart w:id="55" w:name="_Toc98913599"/>
      <w:r w:rsidRPr="003D4ABF">
        <w:t>6.1.3.22</w:t>
      </w:r>
      <w:r w:rsidRPr="003D4ABF">
        <w:tab/>
        <w:t>AF session with required QoS</w:t>
      </w:r>
      <w:bookmarkEnd w:id="48"/>
      <w:bookmarkEnd w:id="49"/>
      <w:bookmarkEnd w:id="50"/>
      <w:bookmarkEnd w:id="51"/>
      <w:bookmarkEnd w:id="52"/>
      <w:bookmarkEnd w:id="53"/>
      <w:bookmarkEnd w:id="54"/>
      <w:bookmarkEnd w:id="55"/>
    </w:p>
    <w:p w14:paraId="3CBAFD90" w14:textId="77777777" w:rsidR="00E53AFD" w:rsidRPr="003D4ABF" w:rsidRDefault="00E53AFD" w:rsidP="00E53AFD">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C9E5760" w14:textId="77777777" w:rsidR="00E53AFD" w:rsidRPr="003D4ABF" w:rsidRDefault="00E53AFD" w:rsidP="00E53AF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118AE474" w14:textId="77777777" w:rsidR="00E53AFD" w:rsidRPr="003D4ABF" w:rsidRDefault="00E53AFD" w:rsidP="00E53AF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86B033F" w14:textId="77777777" w:rsidR="00E53AFD" w:rsidRPr="003D4ABF" w:rsidRDefault="00E53AFD" w:rsidP="00E53AFD">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C6837D7" w14:textId="77777777" w:rsidR="00E53AFD" w:rsidRPr="003D4ABF" w:rsidRDefault="00E53AFD" w:rsidP="00E53AF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2533168A" w14:textId="77777777" w:rsidR="00E53AFD" w:rsidRPr="003D4ABF" w:rsidRDefault="00E53AFD" w:rsidP="00E53AFD">
      <w:pPr>
        <w:pStyle w:val="B1"/>
      </w:pPr>
      <w:r w:rsidRPr="003D4ABF">
        <w:t>b)</w:t>
      </w:r>
      <w:r w:rsidRPr="003D4ABF">
        <w:tab/>
        <w:t>When the AF provides individual QoS parameters</w:t>
      </w:r>
      <w:r>
        <w:t xml:space="preserve"> instead of a QoS Reference</w:t>
      </w:r>
      <w:r w:rsidRPr="003D4ABF">
        <w:t>:</w:t>
      </w:r>
    </w:p>
    <w:p w14:paraId="33F46109" w14:textId="77777777" w:rsidR="00E53AFD" w:rsidRDefault="00E53AFD" w:rsidP="00E53AFD">
      <w:pPr>
        <w:pStyle w:val="B2"/>
      </w:pPr>
      <w:r>
        <w:t>-</w:t>
      </w:r>
      <w:r>
        <w:tab/>
        <w:t>The AF provides one or more of the following individual QoS parameters, i.e. Requested Priority, Maximum Burst Size, Requested 5GS Delay, Requested Maximum Bitrate and Requested Guaranteed Bitrate.</w:t>
      </w:r>
    </w:p>
    <w:p w14:paraId="413B52E3" w14:textId="77777777" w:rsidR="00E53AFD" w:rsidRDefault="00E53AFD" w:rsidP="00E53AFD">
      <w:pPr>
        <w:pStyle w:val="NO"/>
      </w:pPr>
      <w:r>
        <w:lastRenderedPageBreak/>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BE7A649" w14:textId="77777777" w:rsidR="00E53AFD" w:rsidRDefault="00E53AFD" w:rsidP="00E53AF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0E2ED80" w14:textId="77777777" w:rsidR="00E53AFD" w:rsidRDefault="00E53AFD" w:rsidP="00E53AFD">
      <w:pPr>
        <w:pStyle w:val="B2"/>
      </w:pPr>
      <w:r>
        <w:t>-</w:t>
      </w:r>
      <w:r>
        <w:tab/>
        <w:t>When the PCF authorizes the service information from the AF, it derives the QoS parameters of the PCC rule based on the service information and the individual QoS information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CBE1D12" w14:textId="77777777" w:rsidR="00E53AFD" w:rsidRDefault="00E53AFD" w:rsidP="00E53AFD">
      <w:pPr>
        <w:pStyle w:val="NO"/>
      </w:pPr>
      <w:r>
        <w:t>NOTE 3:</w:t>
      </w:r>
      <w:r>
        <w:tab/>
        <w:t>In this release of the specification, the PCF uses local policy to determine the Packet Error Rate in order to select the most appropriate 5QI accordingly.</w:t>
      </w:r>
    </w:p>
    <w:p w14:paraId="646DFFA6" w14:textId="77777777" w:rsidR="00E53AFD" w:rsidRDefault="00E53AFD" w:rsidP="00E53AF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AF5616A" w14:textId="77777777" w:rsidR="00E53AFD" w:rsidRDefault="00E53AFD" w:rsidP="00E53AFD">
      <w:pPr>
        <w:pStyle w:val="B1"/>
      </w:pPr>
      <w:r>
        <w:t>-</w:t>
      </w:r>
      <w:r>
        <w:tab/>
        <w:t>The PCF may reject the individual QoS parameters received from the AF based on operator policy or impossibility to support the requested values of the individual QoS parameters.</w:t>
      </w:r>
    </w:p>
    <w:p w14:paraId="62A6FEBD" w14:textId="77777777" w:rsidR="00E53AFD" w:rsidRPr="00BC1512" w:rsidRDefault="00E53AFD" w:rsidP="00E53AFD">
      <w:pPr>
        <w:rPr>
          <w:highlight w:val="yellow"/>
          <w:rPrChange w:id="56" w:author="Editor" w:date="2022-04-01T20:44:00Z">
            <w:rPr/>
          </w:rPrChange>
        </w:rPr>
      </w:pPr>
      <w:r w:rsidRPr="00BC1512">
        <w:rPr>
          <w:highlight w:val="yellow"/>
          <w:rPrChange w:id="57" w:author="Editor" w:date="2022-04-01T20:44:00Z">
            <w:rPr/>
          </w:rPrChange>
        </w:rPr>
        <w:t>In addition to the QoS reference or the individual QoS parameters described above, the AF may provide the following QoS Parameters associated with the Flow Description. One of the following:</w:t>
      </w:r>
    </w:p>
    <w:p w14:paraId="3B8793C5" w14:textId="77777777" w:rsidR="00E53AFD" w:rsidRPr="00BC1512" w:rsidRDefault="00E53AFD" w:rsidP="00E53AFD">
      <w:pPr>
        <w:pStyle w:val="B1"/>
        <w:rPr>
          <w:highlight w:val="yellow"/>
          <w:rPrChange w:id="58" w:author="Editor" w:date="2022-04-01T20:44:00Z">
            <w:rPr/>
          </w:rPrChange>
        </w:rPr>
      </w:pPr>
      <w:r w:rsidRPr="00BC1512">
        <w:rPr>
          <w:highlight w:val="yellow"/>
          <w:rPrChange w:id="59" w:author="Editor" w:date="2022-04-01T20:44:00Z">
            <w:rPr/>
          </w:rPrChange>
        </w:rPr>
        <w:t>a)</w:t>
      </w:r>
      <w:r w:rsidRPr="00BC1512">
        <w:rPr>
          <w:highlight w:val="yellow"/>
          <w:rPrChange w:id="60" w:author="Editor" w:date="2022-04-01T20:44:00Z">
            <w:rPr/>
          </w:rPrChange>
        </w:rPr>
        <w:tab/>
        <w:t>In the case that the AF takes the role of TSN AF which is a 5GC NF: TSC Assistance Container: describing the traffic characteristics and needed for TSCAI determination (as described in clause 5.27.2.4 of TS 23.501 [2]); or</w:t>
      </w:r>
    </w:p>
    <w:p w14:paraId="5B3CB0C0" w14:textId="77777777" w:rsidR="00E53AFD" w:rsidRDefault="00E53AFD" w:rsidP="00E53AFD">
      <w:pPr>
        <w:pStyle w:val="B1"/>
      </w:pPr>
      <w:r w:rsidRPr="00BC1512">
        <w:rPr>
          <w:highlight w:val="yellow"/>
          <w:rPrChange w:id="61" w:author="Editor" w:date="2022-04-01T20:44:00Z">
            <w:rPr/>
          </w:rPrChange>
        </w:rPr>
        <w:t>b)</w:t>
      </w:r>
      <w:r w:rsidRPr="00BC1512">
        <w:rPr>
          <w:highlight w:val="yellow"/>
          <w:rPrChange w:id="62" w:author="Editor" w:date="2022-04-01T20:44:00Z">
            <w:rPr/>
          </w:rPrChange>
        </w:rPr>
        <w:tab/>
        <w:t>In the case that the AF is not the TSN AF: parameters that describe traffic characteristics and subsequently used for the determination of TSC Assistance Container as described in clause 5.27.2.3 of TS 23.501 [2].</w:t>
      </w:r>
    </w:p>
    <w:p w14:paraId="42559AD4" w14:textId="77777777" w:rsidR="00E53AFD" w:rsidRPr="003D4ABF" w:rsidRDefault="00E53AFD" w:rsidP="00E53AF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69219220" w14:textId="77777777" w:rsidR="00E53AFD" w:rsidRPr="003D4ABF" w:rsidRDefault="00E53AFD" w:rsidP="00E53AFD">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47EFD108" w14:textId="77777777" w:rsidR="00E53AFD" w:rsidRPr="003D4ABF" w:rsidRDefault="00E53AFD" w:rsidP="00E53AFD">
      <w:r w:rsidRPr="003D4ABF">
        <w:t>If the PCF gets informed about Policy Control Request Triggers relevant for the AF session, the PCF shall inform the AF about it as defined in clause 6.1.3.18.</w:t>
      </w:r>
    </w:p>
    <w:p w14:paraId="5632FFF7" w14:textId="77777777" w:rsidR="00E53AFD" w:rsidRDefault="00E53AFD" w:rsidP="00E53AF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D927B52" w14:textId="77777777" w:rsidR="00E53AFD" w:rsidRDefault="00E53AFD" w:rsidP="00E53AFD">
      <w:pPr>
        <w:pStyle w:val="B1"/>
      </w:pPr>
      <w:r>
        <w:t>-</w:t>
      </w:r>
      <w:r>
        <w:tab/>
        <w:t>When the AF requests the network to provide QoS with a QoS reference, one or more QoS Reference parameters in a prioritized order.</w:t>
      </w:r>
    </w:p>
    <w:p w14:paraId="7791FBC3" w14:textId="77777777" w:rsidR="00E53AFD" w:rsidRDefault="00E53AFD" w:rsidP="00E53AF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36745529" w14:textId="77777777" w:rsidR="00E53AFD" w:rsidRDefault="00E53AFD" w:rsidP="00E53AFD">
      <w:pPr>
        <w:pStyle w:val="NO"/>
      </w:pPr>
      <w:r>
        <w:t>NOTE 4:</w:t>
      </w:r>
      <w:r>
        <w:tab/>
        <w:t>In this Release of the specification, the PCF uses local policy to determine the Packet Error Rate in each of the Requested Alternative QoS Parameter Sets.</w:t>
      </w:r>
    </w:p>
    <w:p w14:paraId="27F3E056" w14:textId="77777777" w:rsidR="00E53AFD" w:rsidRDefault="00E53AFD" w:rsidP="00E53AFD">
      <w:pPr>
        <w:pStyle w:val="B1"/>
      </w:pPr>
      <w:r>
        <w:tab/>
        <w:t>If the AF request is sent via the TSCTSF, the TSCTSF determines a Requested PDB considering the Requested 5GS Delay and the UE-DS-TT Residence Time.</w:t>
      </w:r>
    </w:p>
    <w:p w14:paraId="51F1FFEF" w14:textId="77777777" w:rsidR="00E53AFD" w:rsidRDefault="00E53AFD" w:rsidP="00E53AFD">
      <w:pPr>
        <w:pStyle w:val="B1"/>
      </w:pPr>
    </w:p>
    <w:p w14:paraId="4BF4529C" w14:textId="77777777" w:rsidR="00E53AFD" w:rsidRPr="003D4ABF" w:rsidRDefault="00E53AFD" w:rsidP="00E53AFD">
      <w:r>
        <w:lastRenderedPageBreak/>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711FBE4" w14:textId="77777777" w:rsidR="00E53AFD" w:rsidRDefault="00E53AFD" w:rsidP="00E53AF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p>
    <w:p w14:paraId="07F95623" w14:textId="77777777" w:rsidR="00E53AFD" w:rsidRPr="003D4ABF" w:rsidRDefault="00E53AFD" w:rsidP="00E53AF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36A3D62" w14:textId="77777777" w:rsidR="00E53AFD" w:rsidRPr="003D4ABF" w:rsidRDefault="00E53AFD" w:rsidP="00E53AFD">
      <w:pPr>
        <w:pStyle w:val="NO"/>
      </w:pPr>
      <w:r w:rsidRPr="003D4ABF">
        <w:t>NOTE 2:</w:t>
      </w:r>
      <w:r w:rsidRPr="003D4ABF">
        <w:tab/>
        <w:t>The AF behaviour is out of the scope of this TS but can include adaptation to the change of QoS (e.g. rate adaptation) as well as application layer signalling with the UE.</w:t>
      </w:r>
    </w:p>
    <w:p w14:paraId="1DC182B7" w14:textId="77777777" w:rsidR="00E53AFD" w:rsidRPr="003D4ABF" w:rsidRDefault="00E53AFD" w:rsidP="00E53AFD">
      <w:r w:rsidRPr="003D4ABF">
        <w:t>The AF may change the Alternative Service Requirements while the AF session is ongoing. If this happens, the PCF shall update the Alternative QoS parameter sets in the PCC rule accordingly.</w:t>
      </w:r>
    </w:p>
    <w:p w14:paraId="23C05D1B" w14:textId="77777777" w:rsidR="00E53AFD" w:rsidRPr="003D4ABF" w:rsidRDefault="00E53AFD" w:rsidP="00E53AF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5C0983F" w14:textId="77777777" w:rsidR="00790B46" w:rsidRPr="0042466D" w:rsidRDefault="00790B46" w:rsidP="00790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89D6EA5" w14:textId="77777777" w:rsidR="00E53AFD" w:rsidRPr="003D4ABF" w:rsidRDefault="00E53AFD" w:rsidP="00E53AFD">
      <w:pPr>
        <w:pStyle w:val="Heading4"/>
      </w:pPr>
      <w:bookmarkStart w:id="63" w:name="_Toc98913600"/>
      <w:bookmarkStart w:id="64" w:name="_Toc36192680"/>
      <w:bookmarkStart w:id="65" w:name="_Toc37076411"/>
      <w:bookmarkStart w:id="66" w:name="_Toc45194857"/>
      <w:bookmarkStart w:id="67" w:name="_Toc47594269"/>
      <w:bookmarkStart w:id="68" w:name="_Toc51836900"/>
      <w:bookmarkStart w:id="69" w:name="_Toc91154846"/>
      <w:r w:rsidRPr="003D4ABF">
        <w:t>6.1.3.23</w:t>
      </w:r>
      <w:r w:rsidRPr="003D4ABF">
        <w:tab/>
        <w:t>Support of integration with Time Sensitive Networking</w:t>
      </w:r>
      <w:bookmarkEnd w:id="63"/>
    </w:p>
    <w:p w14:paraId="7AAA8DE6" w14:textId="77777777" w:rsidR="00E53AFD" w:rsidRPr="003D4ABF" w:rsidRDefault="00E53AFD" w:rsidP="00E53AFD">
      <w:r w:rsidRPr="003D4ABF">
        <w:t>Time Sensitive Networking (TSN) support is defined in TS</w:t>
      </w:r>
      <w:r>
        <w:t> </w:t>
      </w:r>
      <w:r w:rsidRPr="003D4ABF">
        <w:t>23.501</w:t>
      </w:r>
      <w:r>
        <w:t> </w:t>
      </w:r>
      <w:r w:rsidRPr="003D4ABF">
        <w:t>[2], where the 5GS represents logical TSN bridge(s) based on the defined granularity model. The TSN AF and PCF interact to perform QoS mapping as described in clause 5.28.4 of TS</w:t>
      </w:r>
      <w:r>
        <w:t> </w:t>
      </w:r>
      <w:r w:rsidRPr="003D4ABF">
        <w:t>23.501</w:t>
      </w:r>
      <w:r>
        <w:t> </w:t>
      </w:r>
      <w:r w:rsidRPr="003D4ABF">
        <w:t>[2].</w:t>
      </w:r>
    </w:p>
    <w:p w14:paraId="7C12A836" w14:textId="77777777" w:rsidR="00E53AFD" w:rsidRPr="003D4ABF" w:rsidRDefault="00E53AFD" w:rsidP="00E53AFD">
      <w:r w:rsidRPr="003D4ABF">
        <w:t>The PCF provides the following parameters to the TSN AF:</w:t>
      </w:r>
    </w:p>
    <w:p w14:paraId="72CC22F7" w14:textId="77777777" w:rsidR="00E53AFD" w:rsidRPr="003D4ABF" w:rsidRDefault="00E53AFD" w:rsidP="00E53AFD">
      <w:pPr>
        <w:pStyle w:val="B1"/>
      </w:pPr>
      <w:r w:rsidRPr="003D4ABF">
        <w:t>-</w:t>
      </w:r>
      <w:r w:rsidRPr="003D4ABF">
        <w:tab/>
        <w:t>5GS user-plane Node information:</w:t>
      </w:r>
    </w:p>
    <w:p w14:paraId="1C66479B" w14:textId="77777777" w:rsidR="00E53AFD" w:rsidRPr="003D4ABF" w:rsidRDefault="00E53AFD" w:rsidP="00E53AFD">
      <w:pPr>
        <w:pStyle w:val="B2"/>
      </w:pPr>
      <w:r w:rsidRPr="003D4ABF">
        <w:t>-</w:t>
      </w:r>
      <w:r w:rsidRPr="003D4ABF">
        <w:tab/>
        <w:t>5GS Bridge ID;</w:t>
      </w:r>
    </w:p>
    <w:p w14:paraId="1AD5D21D" w14:textId="77777777" w:rsidR="00E53AFD" w:rsidRPr="003D4ABF" w:rsidRDefault="00E53AFD" w:rsidP="00E53AFD">
      <w:pPr>
        <w:pStyle w:val="B2"/>
      </w:pPr>
      <w:r w:rsidRPr="003D4ABF">
        <w:t>-</w:t>
      </w:r>
      <w:r w:rsidRPr="003D4ABF">
        <w:tab/>
        <w:t>UE-DS-TT Residence time;</w:t>
      </w:r>
    </w:p>
    <w:p w14:paraId="17EA5CFB" w14:textId="77777777" w:rsidR="00E53AFD" w:rsidRPr="003D4ABF" w:rsidRDefault="00E53AFD" w:rsidP="00E53AFD">
      <w:pPr>
        <w:pStyle w:val="B2"/>
      </w:pPr>
      <w:r w:rsidRPr="003D4ABF">
        <w:t>-</w:t>
      </w:r>
      <w:r w:rsidRPr="003D4ABF">
        <w:tab/>
        <w:t>port number of the Ethernet port of DS-TT;</w:t>
      </w:r>
    </w:p>
    <w:p w14:paraId="14FDD6BD" w14:textId="77777777" w:rsidR="00E53AFD" w:rsidRPr="003D4ABF" w:rsidRDefault="00E53AFD" w:rsidP="00E53AFD">
      <w:pPr>
        <w:pStyle w:val="B2"/>
      </w:pPr>
      <w:r w:rsidRPr="003D4ABF">
        <w:t>-</w:t>
      </w:r>
      <w:r w:rsidRPr="003D4ABF">
        <w:tab/>
        <w:t>MAC address of the Ethernet port of DS-TT (i.e. DS-TT port MAC address).</w:t>
      </w:r>
    </w:p>
    <w:p w14:paraId="6923C40F" w14:textId="77777777" w:rsidR="00E53AFD" w:rsidRPr="003D4ABF" w:rsidRDefault="00E53AFD" w:rsidP="00E53AFD">
      <w:pPr>
        <w:pStyle w:val="B1"/>
      </w:pPr>
      <w:r w:rsidRPr="003D4ABF">
        <w:t>-</w:t>
      </w:r>
      <w:r w:rsidRPr="003D4ABF">
        <w:tab/>
        <w:t>Port Management Information Container and the related port number.</w:t>
      </w:r>
    </w:p>
    <w:p w14:paraId="1C256485" w14:textId="77777777" w:rsidR="00E53AFD" w:rsidRPr="003D4ABF" w:rsidRDefault="00E53AFD" w:rsidP="00E53AFD">
      <w:pPr>
        <w:pStyle w:val="B1"/>
      </w:pPr>
      <w:r w:rsidRPr="003D4ABF">
        <w:t>-</w:t>
      </w:r>
      <w:r w:rsidRPr="003D4ABF">
        <w:tab/>
        <w:t>User plane node Management Information Container.</w:t>
      </w:r>
    </w:p>
    <w:p w14:paraId="618DF976" w14:textId="77777777" w:rsidR="00E53AFD" w:rsidRPr="003D4ABF" w:rsidRDefault="00E53AFD" w:rsidP="00E53AFD">
      <w:r w:rsidRPr="003D4ABF">
        <w:t>The TSN AF may use this information to construct IEEE 802.1 managed objects, to interwork with IEEE 802.1 TSN networks, as described in TS</w:t>
      </w:r>
      <w:r>
        <w:t> </w:t>
      </w:r>
      <w:r w:rsidRPr="003D4ABF">
        <w:t>23.501</w:t>
      </w:r>
      <w:r>
        <w:t> </w:t>
      </w:r>
      <w:r w:rsidRPr="003D4ABF">
        <w:t>[2] and TS</w:t>
      </w:r>
      <w:r>
        <w:t> </w:t>
      </w:r>
      <w:r w:rsidRPr="003D4ABF">
        <w:t>23.502</w:t>
      </w:r>
      <w:r>
        <w:t> </w:t>
      </w:r>
      <w:r w:rsidRPr="003D4ABF">
        <w:t>[3].</w:t>
      </w:r>
    </w:p>
    <w:p w14:paraId="1EA81815" w14:textId="77777777" w:rsidR="00E53AFD" w:rsidRPr="003D4ABF" w:rsidRDefault="00E53AFD" w:rsidP="00E53AFD">
      <w:r w:rsidRPr="003D4ABF">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31B0ACE7" w14:textId="77777777" w:rsidR="00E53AFD" w:rsidRPr="003D4ABF" w:rsidRDefault="00E53AFD" w:rsidP="00E53AFD">
      <w:r w:rsidRPr="003D4ABF">
        <w:t>The TSN AF request related to TSN configuration or gPTP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w:t>
      </w:r>
      <w:r>
        <w:t> </w:t>
      </w:r>
      <w:r w:rsidRPr="003D4ABF">
        <w:t>23.501</w:t>
      </w:r>
      <w:r>
        <w:t> </w:t>
      </w:r>
      <w:r w:rsidRPr="003D4ABF">
        <w:t>[2], the bridge delay information at the TSN AF and the UE-DS-TT Residence time.</w:t>
      </w:r>
    </w:p>
    <w:p w14:paraId="61E5FA80" w14:textId="77777777" w:rsidR="00E53AFD" w:rsidRPr="003D4ABF" w:rsidRDefault="00E53AFD" w:rsidP="00E53AFD">
      <w:pPr>
        <w:pStyle w:val="NO"/>
      </w:pPr>
      <w:r w:rsidRPr="003D4ABF">
        <w:lastRenderedPageBreak/>
        <w:t>NOTE:</w:t>
      </w:r>
      <w:r w:rsidRPr="003D4ABF">
        <w:tab/>
        <w:t>TSC burst size can represent the maximum burst size of the TSN streams that have been aggregated.</w:t>
      </w:r>
    </w:p>
    <w:p w14:paraId="4EC7DF82" w14:textId="77777777" w:rsidR="00E53AFD" w:rsidRPr="003D4ABF" w:rsidRDefault="00E53AFD" w:rsidP="00E53AFD">
      <w:r w:rsidRPr="003D4ABF">
        <w:t xml:space="preserve">The TSN AF provides the Flow Descriptions (including Ethernet Packet Filters), </w:t>
      </w:r>
      <w:r w:rsidRPr="007A144D">
        <w:t>TSC Assistance Container</w:t>
      </w:r>
      <w:ins w:id="70" w:author="Huawei" w:date="2022-03-27T17:43:00Z">
        <w:r w:rsidR="00547E0B" w:rsidRPr="007A144D">
          <w:t xml:space="preserve"> </w:t>
        </w:r>
        <w:r w:rsidR="00547E0B">
          <w:t>(as described in clause 5.27.2</w:t>
        </w:r>
      </w:ins>
      <w:ins w:id="71" w:author="Huawei" w:date="2022-03-29T16:46:00Z">
        <w:r w:rsidR="00C26AEA">
          <w:t>.2</w:t>
        </w:r>
      </w:ins>
      <w:ins w:id="72" w:author="Huawei" w:date="2022-03-27T17:43:00Z">
        <w:r w:rsidR="00547E0B">
          <w:t xml:space="preserve"> of TS 23.501 [2])</w:t>
        </w:r>
      </w:ins>
      <w:r w:rsidRPr="003D4ABF">
        <w:t>, and the related QoS information to the PCF by setting up an AF session with required QoS as described in clause 6.1.3.22. In addition, the TSN AF may provide the following parameters to the PCF:</w:t>
      </w:r>
    </w:p>
    <w:p w14:paraId="64D6645A" w14:textId="77777777" w:rsidR="00E53AFD" w:rsidRPr="003D4ABF" w:rsidRDefault="00E53AFD" w:rsidP="00E53AFD">
      <w:pPr>
        <w:pStyle w:val="B1"/>
      </w:pPr>
      <w:r w:rsidRPr="003D4ABF">
        <w:t>-</w:t>
      </w:r>
      <w:r w:rsidRPr="003D4ABF">
        <w:tab/>
        <w:t>Port Management Information Container and related Port number as applicable;</w:t>
      </w:r>
    </w:p>
    <w:p w14:paraId="0FD4C0A4" w14:textId="77777777" w:rsidR="00E53AFD" w:rsidRPr="003D4ABF" w:rsidRDefault="00E53AFD" w:rsidP="00E53AFD">
      <w:pPr>
        <w:pStyle w:val="B1"/>
      </w:pPr>
      <w:r w:rsidRPr="003D4ABF">
        <w:t>-</w:t>
      </w:r>
      <w:r w:rsidRPr="003D4ABF">
        <w:tab/>
        <w:t>User plane node Management Information Container.</w:t>
      </w:r>
    </w:p>
    <w:p w14:paraId="6FEF154A" w14:textId="77777777" w:rsidR="00E53AFD" w:rsidRPr="003D4ABF" w:rsidRDefault="00E53AFD" w:rsidP="00E53AFD">
      <w:r w:rsidRPr="003D4ABF">
        <w:t xml:space="preserve">The PCF assigns the ARP to a value preconfigured for TSN services. </w:t>
      </w:r>
      <w:del w:id="73" w:author="Huawei" w:date="2022-03-27T18:06:00Z">
        <w:r w:rsidRPr="003D4ABF" w:rsidDel="005C0C03">
          <w:delText>The SMF binds the PCC Rule to a QoS Flow as defined in clause 6.1.3.2.4.</w:delText>
        </w:r>
      </w:del>
    </w:p>
    <w:bookmarkEnd w:id="64"/>
    <w:bookmarkEnd w:id="65"/>
    <w:bookmarkEnd w:id="66"/>
    <w:bookmarkEnd w:id="67"/>
    <w:bookmarkEnd w:id="68"/>
    <w:bookmarkEnd w:id="69"/>
    <w:p w14:paraId="42109D30" w14:textId="77777777" w:rsidR="00790B46" w:rsidRPr="0042466D" w:rsidRDefault="00790B46" w:rsidP="00790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26B0418" w14:textId="77777777" w:rsidR="00E53AFD" w:rsidRPr="003D4ABF" w:rsidRDefault="00E53AFD" w:rsidP="00E53AFD">
      <w:pPr>
        <w:pStyle w:val="Heading4"/>
        <w:rPr>
          <w:lang w:eastAsia="zh-CN"/>
        </w:rPr>
      </w:pPr>
      <w:bookmarkStart w:id="74" w:name="_Toc98913601"/>
      <w:r w:rsidRPr="003D4ABF">
        <w:rPr>
          <w:lang w:eastAsia="zh-CN"/>
        </w:rPr>
        <w:t>6.1.3.23a</w:t>
      </w:r>
      <w:r w:rsidRPr="003D4ABF">
        <w:rPr>
          <w:lang w:eastAsia="zh-CN"/>
        </w:rPr>
        <w:tab/>
        <w:t>Support of Time Sensitive Communication and Time Synchronization</w:t>
      </w:r>
      <w:bookmarkEnd w:id="74"/>
    </w:p>
    <w:p w14:paraId="2E88D567" w14:textId="77777777" w:rsidR="00E53AFD" w:rsidRPr="003D4ABF" w:rsidRDefault="00E53AFD" w:rsidP="00E53AFD">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526F8B3C" w14:textId="77777777" w:rsidR="00E53AFD" w:rsidRPr="005C0C03" w:rsidRDefault="00E53AFD" w:rsidP="00E53AFD">
      <w:pPr>
        <w:rPr>
          <w:lang w:eastAsia="zh-CN"/>
        </w:rPr>
      </w:pPr>
      <w:r w:rsidRPr="005C0C03">
        <w:rPr>
          <w:lang w:eastAsia="zh-CN"/>
        </w:rPr>
        <w:t>In the case of integration with IEEE TSN network, the TSN AF interacts with the PCF as described in clause 6.1.3.23.</w:t>
      </w:r>
    </w:p>
    <w:p w14:paraId="1C3D6D31" w14:textId="77777777" w:rsidR="00E53AFD" w:rsidRPr="003D4ABF" w:rsidRDefault="00E53AFD" w:rsidP="00E53AFD">
      <w:pPr>
        <w:rPr>
          <w:lang w:eastAsia="zh-CN"/>
        </w:rPr>
      </w:pPr>
      <w:r w:rsidRPr="005C0C03">
        <w:rPr>
          <w:lang w:eastAsia="zh-CN"/>
        </w:rPr>
        <w:t>When the PCF determines that the PDU Session is potentially impacted by (g)PTP based time synchronization service, if integration with IEEE TSN does not apply, the PCF provides the following parameters to the TSCTSF:</w:t>
      </w:r>
    </w:p>
    <w:p w14:paraId="7B92B5F5" w14:textId="77777777" w:rsidR="00E53AFD" w:rsidRPr="003D4ABF" w:rsidRDefault="00E53AFD" w:rsidP="00E53AFD">
      <w:pPr>
        <w:pStyle w:val="B1"/>
        <w:rPr>
          <w:lang w:eastAsia="zh-CN"/>
        </w:rPr>
      </w:pPr>
      <w:r w:rsidRPr="003D4ABF">
        <w:rPr>
          <w:lang w:eastAsia="zh-CN"/>
        </w:rPr>
        <w:t>-</w:t>
      </w:r>
      <w:r w:rsidRPr="003D4ABF">
        <w:rPr>
          <w:lang w:eastAsia="zh-CN"/>
        </w:rPr>
        <w:tab/>
        <w:t>5GS user-plane Node information:</w:t>
      </w:r>
    </w:p>
    <w:p w14:paraId="465B6AF2" w14:textId="77777777" w:rsidR="00E53AFD" w:rsidRPr="003D4ABF" w:rsidRDefault="00E53AFD" w:rsidP="00E53AFD">
      <w:pPr>
        <w:pStyle w:val="B2"/>
        <w:rPr>
          <w:lang w:eastAsia="zh-CN"/>
        </w:rPr>
      </w:pPr>
      <w:r w:rsidRPr="003D4ABF">
        <w:rPr>
          <w:lang w:eastAsia="zh-CN"/>
        </w:rPr>
        <w:t>-</w:t>
      </w:r>
      <w:r w:rsidRPr="003D4ABF">
        <w:rPr>
          <w:lang w:eastAsia="zh-CN"/>
        </w:rPr>
        <w:tab/>
        <w:t>5GS Bridge ID;</w:t>
      </w:r>
    </w:p>
    <w:p w14:paraId="3C2291F8" w14:textId="77777777" w:rsidR="00E53AFD" w:rsidRPr="003D4ABF" w:rsidRDefault="00E53AFD" w:rsidP="00E53AFD">
      <w:pPr>
        <w:pStyle w:val="B2"/>
        <w:rPr>
          <w:lang w:eastAsia="zh-CN"/>
        </w:rPr>
      </w:pPr>
      <w:r w:rsidRPr="003D4ABF">
        <w:rPr>
          <w:lang w:eastAsia="zh-CN"/>
        </w:rPr>
        <w:t>-</w:t>
      </w:r>
      <w:r w:rsidRPr="003D4ABF">
        <w:rPr>
          <w:lang w:eastAsia="zh-CN"/>
        </w:rPr>
        <w:tab/>
        <w:t>UE-DS-TT Residence time;</w:t>
      </w:r>
    </w:p>
    <w:p w14:paraId="15469896" w14:textId="77777777" w:rsidR="00E53AFD" w:rsidRPr="003D4ABF" w:rsidRDefault="00E53AFD" w:rsidP="00E53AFD">
      <w:pPr>
        <w:pStyle w:val="B2"/>
        <w:rPr>
          <w:lang w:eastAsia="zh-CN"/>
        </w:rPr>
      </w:pPr>
      <w:r w:rsidRPr="003D4ABF">
        <w:rPr>
          <w:lang w:eastAsia="zh-CN"/>
        </w:rPr>
        <w:t>-</w:t>
      </w:r>
      <w:r w:rsidRPr="003D4ABF">
        <w:rPr>
          <w:lang w:eastAsia="zh-CN"/>
        </w:rPr>
        <w:tab/>
        <w:t>port number of the DS-TT;</w:t>
      </w:r>
    </w:p>
    <w:p w14:paraId="50585C87" w14:textId="77777777" w:rsidR="00E53AFD" w:rsidRPr="003D4ABF" w:rsidRDefault="00E53AFD" w:rsidP="00E53AFD">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p>
    <w:p w14:paraId="68E27D0F" w14:textId="77777777" w:rsidR="00E53AFD" w:rsidRPr="003D4ABF" w:rsidRDefault="00E53AFD" w:rsidP="00E53AFD">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53E4965E" w14:textId="77777777" w:rsidR="00E53AFD" w:rsidRPr="003D4ABF" w:rsidRDefault="00E53AFD" w:rsidP="00E53AFD">
      <w:pPr>
        <w:pStyle w:val="B2"/>
        <w:rPr>
          <w:lang w:eastAsia="zh-CN"/>
        </w:rPr>
      </w:pPr>
      <w:r w:rsidRPr="003D4ABF">
        <w:rPr>
          <w:lang w:eastAsia="zh-CN"/>
        </w:rPr>
        <w:t>-</w:t>
      </w:r>
      <w:r w:rsidRPr="003D4ABF">
        <w:rPr>
          <w:lang w:eastAsia="zh-CN"/>
        </w:rPr>
        <w:tab/>
        <w:t>User plane node Management Information Container.</w:t>
      </w:r>
    </w:p>
    <w:p w14:paraId="03697FE6" w14:textId="77777777" w:rsidR="00232624" w:rsidRDefault="00E53AFD" w:rsidP="00E53AFD">
      <w:pPr>
        <w:rPr>
          <w:ins w:id="75" w:author="Huawei" w:date="2022-03-27T17:49:00Z"/>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 xml:space="preserve">session with the PCF. </w:t>
      </w:r>
    </w:p>
    <w:p w14:paraId="015C55AD" w14:textId="77777777" w:rsidR="00232624" w:rsidRPr="003D4ABF" w:rsidRDefault="00E53AFD" w:rsidP="00232624">
      <w:pPr>
        <w:rPr>
          <w:ins w:id="76" w:author="Huawei" w:date="2022-03-27T17:50:00Z"/>
        </w:rPr>
      </w:pPr>
      <w:r w:rsidRPr="003D4ABF">
        <w:rPr>
          <w:lang w:eastAsia="zh-CN"/>
        </w:rPr>
        <w:t xml:space="preserve">The TSCTSF may </w:t>
      </w:r>
      <w:ins w:id="77" w:author="Huawei" w:date="2022-03-27T17:55:00Z">
        <w:r w:rsidR="00232624">
          <w:rPr>
            <w:lang w:eastAsia="zh-CN"/>
          </w:rPr>
          <w:t xml:space="preserve">receive a </w:t>
        </w:r>
      </w:ins>
      <w:r w:rsidRPr="003D4ABF">
        <w:rPr>
          <w:lang w:eastAsia="zh-CN"/>
        </w:rPr>
        <w:t xml:space="preserve">request </w:t>
      </w:r>
      <w:ins w:id="78" w:author="Huawei" w:date="2022-03-27T17:55:00Z">
        <w:r w:rsidR="00232624">
          <w:rPr>
            <w:lang w:eastAsia="zh-CN"/>
          </w:rPr>
          <w:t xml:space="preserve">from an AF </w:t>
        </w:r>
      </w:ins>
      <w:r w:rsidRPr="003D4ABF">
        <w:rPr>
          <w:lang w:eastAsia="zh-CN"/>
        </w:rPr>
        <w:t xml:space="preserve">that a data session to a UE is </w:t>
      </w:r>
      <w:ins w:id="79" w:author="Huawei" w:date="2022-03-27T17:58:00Z">
        <w:r w:rsidR="005C0C03">
          <w:rPr>
            <w:lang w:eastAsia="zh-CN"/>
          </w:rPr>
          <w:t xml:space="preserve">to be </w:t>
        </w:r>
      </w:ins>
      <w:r w:rsidRPr="003D4ABF">
        <w:rPr>
          <w:lang w:eastAsia="zh-CN"/>
        </w:rPr>
        <w:t xml:space="preserve">set up </w:t>
      </w:r>
      <w:ins w:id="80" w:author="Huawei" w:date="2022-03-27T17:58:00Z">
        <w:r w:rsidR="005C0C03">
          <w:rPr>
            <w:lang w:eastAsia="zh-CN"/>
          </w:rPr>
          <w:t xml:space="preserve">for </w:t>
        </w:r>
        <w:r w:rsidR="005C0C03" w:rsidRPr="003D4ABF">
          <w:rPr>
            <w:lang w:eastAsia="zh-CN"/>
          </w:rPr>
          <w:t xml:space="preserve">Time </w:t>
        </w:r>
      </w:ins>
      <w:ins w:id="81" w:author="Huawei" w:date="2022-03-27T18:00:00Z">
        <w:r w:rsidR="005C0C03" w:rsidRPr="003D4ABF">
          <w:rPr>
            <w:lang w:eastAsia="zh-CN"/>
          </w:rPr>
          <w:t>Synchronization</w:t>
        </w:r>
        <w:r w:rsidR="005C0C03">
          <w:rPr>
            <w:lang w:eastAsia="zh-CN"/>
          </w:rPr>
          <w:t xml:space="preserve"> and/or</w:t>
        </w:r>
        <w:r w:rsidR="005C0C03" w:rsidRPr="003D4ABF">
          <w:rPr>
            <w:lang w:eastAsia="zh-CN"/>
          </w:rPr>
          <w:t xml:space="preserve"> </w:t>
        </w:r>
        <w:r w:rsidR="005C0C03">
          <w:rPr>
            <w:lang w:eastAsia="zh-CN"/>
          </w:rPr>
          <w:t xml:space="preserve">for </w:t>
        </w:r>
        <w:r w:rsidR="005C0C03" w:rsidRPr="003D4ABF">
          <w:rPr>
            <w:lang w:eastAsia="zh-CN"/>
          </w:rPr>
          <w:t xml:space="preserve">Time </w:t>
        </w:r>
      </w:ins>
      <w:ins w:id="82" w:author="Huawei" w:date="2022-03-27T17:58:00Z">
        <w:r w:rsidR="005C0C03" w:rsidRPr="003D4ABF">
          <w:rPr>
            <w:lang w:eastAsia="zh-CN"/>
          </w:rPr>
          <w:t>Sensitive Communication</w:t>
        </w:r>
      </w:ins>
      <w:ins w:id="83" w:author="Huawei" w:date="2022-03-27T17:59:00Z">
        <w:r w:rsidR="005C0C03">
          <w:rPr>
            <w:lang w:eastAsia="zh-CN"/>
          </w:rPr>
          <w:t xml:space="preserve"> </w:t>
        </w:r>
      </w:ins>
      <w:r w:rsidRPr="003D4ABF">
        <w:rPr>
          <w:lang w:eastAsia="zh-CN"/>
        </w:rPr>
        <w:t>with a specific QoS</w:t>
      </w:r>
      <w:ins w:id="84" w:author="Huawei" w:date="2022-03-29T16:47:00Z">
        <w:r w:rsidR="00C26AEA">
          <w:rPr>
            <w:lang w:eastAsia="zh-CN"/>
          </w:rPr>
          <w:t xml:space="preserve"> </w:t>
        </w:r>
      </w:ins>
      <w:ins w:id="85" w:author="Huawei" w:date="2022-03-29T16:46:00Z">
        <w:r w:rsidR="00C26AEA">
          <w:rPr>
            <w:lang w:eastAsia="zh-CN"/>
          </w:rPr>
          <w:t xml:space="preserve">and </w:t>
        </w:r>
        <w:r w:rsidR="00C26AEA">
          <w:t xml:space="preserve">parameters that describe </w:t>
        </w:r>
      </w:ins>
      <w:ins w:id="86" w:author="Huawei" w:date="2022-03-29T16:47:00Z">
        <w:r w:rsidR="00C26AEA">
          <w:t xml:space="preserve">a </w:t>
        </w:r>
      </w:ins>
      <w:ins w:id="87" w:author="Huawei" w:date="2022-03-29T16:46:00Z">
        <w:r w:rsidR="00C26AEA">
          <w:t>traffic characteristics</w:t>
        </w:r>
      </w:ins>
      <w:ins w:id="88" w:author="Huawei" w:date="2022-03-27T17:50:00Z">
        <w:r w:rsidR="00232624">
          <w:rPr>
            <w:lang w:eastAsia="zh-CN"/>
          </w:rPr>
          <w:t>.</w:t>
        </w:r>
      </w:ins>
      <w:r w:rsidRPr="003D4ABF">
        <w:rPr>
          <w:lang w:eastAsia="zh-CN"/>
        </w:rPr>
        <w:t xml:space="preserve"> </w:t>
      </w:r>
      <w:ins w:id="89" w:author="Huawei" w:date="2022-03-27T18:01:00Z">
        <w:r w:rsidR="005C0C03">
          <w:rPr>
            <w:lang w:eastAsia="zh-CN"/>
          </w:rPr>
          <w:t>If so, t</w:t>
        </w:r>
      </w:ins>
      <w:ins w:id="90" w:author="Huawei" w:date="2022-03-27T17:57:00Z">
        <w:r w:rsidR="005C0C03" w:rsidRPr="003D4ABF">
          <w:t>he TS</w:t>
        </w:r>
        <w:r w:rsidR="005C0C03">
          <w:t>CTS</w:t>
        </w:r>
        <w:r w:rsidR="005C0C03" w:rsidRPr="003D4ABF">
          <w:t xml:space="preserve">F provides the Flow Descriptions, </w:t>
        </w:r>
      </w:ins>
      <w:ins w:id="91" w:author="Huawei" w:date="2022-03-27T18:05:00Z">
        <w:r w:rsidR="005C0C03">
          <w:t xml:space="preserve">the </w:t>
        </w:r>
      </w:ins>
      <w:ins w:id="92" w:author="Huawei" w:date="2022-03-27T17:57:00Z">
        <w:r w:rsidR="005C0C03" w:rsidRPr="00547E0B">
          <w:t xml:space="preserve">TSC Assistance Container </w:t>
        </w:r>
        <w:r w:rsidR="005C0C03">
          <w:t>(as described in clause 5.27.2</w:t>
        </w:r>
      </w:ins>
      <w:ins w:id="93" w:author="Huawei" w:date="2022-03-29T16:46:00Z">
        <w:r w:rsidR="00C26AEA">
          <w:t>.3</w:t>
        </w:r>
      </w:ins>
      <w:ins w:id="94" w:author="Huawei" w:date="2022-03-27T17:57:00Z">
        <w:r w:rsidR="005C0C03">
          <w:t xml:space="preserve"> of TS 23.501 [2])</w:t>
        </w:r>
        <w:r w:rsidR="005C0C03" w:rsidRPr="003D4ABF">
          <w:t xml:space="preserve">, and the related QoS information to the PCF by setting up an AF session with required QoS </w:t>
        </w:r>
      </w:ins>
      <w:r w:rsidRPr="003D4ABF">
        <w:rPr>
          <w:lang w:eastAsia="zh-CN"/>
        </w:rPr>
        <w:t>as described in clause 6.1.3.22.</w:t>
      </w:r>
      <w:ins w:id="95" w:author="Huawei" w:date="2022-03-27T17:50:00Z">
        <w:r w:rsidR="00232624" w:rsidRPr="00232624">
          <w:t xml:space="preserve"> </w:t>
        </w:r>
        <w:r w:rsidR="00232624" w:rsidRPr="003D4ABF">
          <w:t>In addition, the TS</w:t>
        </w:r>
        <w:r w:rsidR="00232624">
          <w:t>CTS</w:t>
        </w:r>
        <w:r w:rsidR="00232624" w:rsidRPr="003D4ABF">
          <w:t>F may provide the following parameters to the PCF:</w:t>
        </w:r>
      </w:ins>
    </w:p>
    <w:p w14:paraId="4E4F8D63" w14:textId="77777777" w:rsidR="00232624" w:rsidRPr="003D4ABF" w:rsidRDefault="00232624" w:rsidP="00232624">
      <w:pPr>
        <w:pStyle w:val="B1"/>
        <w:rPr>
          <w:ins w:id="96" w:author="Huawei" w:date="2022-03-27T17:50:00Z"/>
        </w:rPr>
      </w:pPr>
      <w:ins w:id="97" w:author="Huawei" w:date="2022-03-27T17:50:00Z">
        <w:r w:rsidRPr="003D4ABF">
          <w:t>-</w:t>
        </w:r>
        <w:r w:rsidRPr="003D4ABF">
          <w:tab/>
          <w:t>Port Management Information Container and related Port number as applicable;</w:t>
        </w:r>
      </w:ins>
    </w:p>
    <w:p w14:paraId="5CEFEA01" w14:textId="77777777" w:rsidR="00232624" w:rsidRPr="003D4ABF" w:rsidRDefault="00232624" w:rsidP="00232624">
      <w:pPr>
        <w:pStyle w:val="B1"/>
        <w:rPr>
          <w:ins w:id="98" w:author="Huawei" w:date="2022-03-27T17:50:00Z"/>
        </w:rPr>
      </w:pPr>
      <w:ins w:id="99" w:author="Huawei" w:date="2022-03-27T17:50:00Z">
        <w:r w:rsidRPr="003D4ABF">
          <w:t>-</w:t>
        </w:r>
        <w:r w:rsidRPr="003D4ABF">
          <w:tab/>
          <w:t>User plane node Management Information Container.</w:t>
        </w:r>
      </w:ins>
    </w:p>
    <w:p w14:paraId="7AF101E6" w14:textId="77777777" w:rsidR="00E53AFD" w:rsidRPr="003D4ABF" w:rsidRDefault="00E53AFD" w:rsidP="00E53AFD">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bookmarkEnd w:id="19"/>
    <w:p w14:paraId="0AE2D71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62044A" w14:textId="77777777" w:rsidR="00E32339" w:rsidRPr="00EA4B9E" w:rsidRDefault="00E32339" w:rsidP="00E32339"/>
    <w:p w14:paraId="3A4B658C"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Editor" w:date="2022-04-01T20:45:00Z" w:initials="Editor">
    <w:p w14:paraId="30D367C7" w14:textId="2791BD07" w:rsidR="00BC1512" w:rsidRDefault="00BC1512">
      <w:pPr>
        <w:pStyle w:val="CommentText"/>
      </w:pPr>
      <w:r>
        <w:rPr>
          <w:rStyle w:val="CommentReference"/>
        </w:rPr>
        <w:annotationRef/>
      </w:r>
      <w:r>
        <w:t>Nokia – undo third change, not acceptable to reject description as proposed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D367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E2D6" w16cex:dateUtc="2022-04-02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D367C7" w16cid:durableId="25F1E2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2F03F" w14:textId="77777777" w:rsidR="003604F7" w:rsidRDefault="003604F7">
      <w:r>
        <w:separator/>
      </w:r>
    </w:p>
  </w:endnote>
  <w:endnote w:type="continuationSeparator" w:id="0">
    <w:p w14:paraId="1D60F5BD" w14:textId="77777777" w:rsidR="003604F7" w:rsidRDefault="0036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DE63B" w14:textId="77777777" w:rsidR="00BC1512" w:rsidRDefault="00BC15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0D9EE" w14:textId="77777777" w:rsidR="00BC1512" w:rsidRDefault="00BC15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DDB85" w14:textId="77777777" w:rsidR="00BC1512" w:rsidRDefault="00BC1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37D74" w14:textId="77777777" w:rsidR="003604F7" w:rsidRDefault="003604F7">
      <w:r>
        <w:separator/>
      </w:r>
    </w:p>
  </w:footnote>
  <w:footnote w:type="continuationSeparator" w:id="0">
    <w:p w14:paraId="35192D72" w14:textId="77777777" w:rsidR="003604F7" w:rsidRDefault="00360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1243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99459" w14:textId="77777777" w:rsidR="00BC1512" w:rsidRDefault="00BC15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CA998" w14:textId="77777777" w:rsidR="00BC1512" w:rsidRDefault="00BC15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5CB9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84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EA7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17384"/>
    <w:multiLevelType w:val="hybridMultilevel"/>
    <w:tmpl w:val="D598ACA0"/>
    <w:lvl w:ilvl="0" w:tplc="5FD0485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4736"/>
    <w:rsid w:val="00145D43"/>
    <w:rsid w:val="001804E7"/>
    <w:rsid w:val="00192C46"/>
    <w:rsid w:val="001A08B3"/>
    <w:rsid w:val="001A7B60"/>
    <w:rsid w:val="001B3D2F"/>
    <w:rsid w:val="001B52F0"/>
    <w:rsid w:val="001B7A65"/>
    <w:rsid w:val="001C4C69"/>
    <w:rsid w:val="001D5E5C"/>
    <w:rsid w:val="001E005B"/>
    <w:rsid w:val="001E41F3"/>
    <w:rsid w:val="001F3065"/>
    <w:rsid w:val="00226967"/>
    <w:rsid w:val="00232624"/>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4F7"/>
    <w:rsid w:val="003609EF"/>
    <w:rsid w:val="0036231A"/>
    <w:rsid w:val="00374DD4"/>
    <w:rsid w:val="003808E9"/>
    <w:rsid w:val="00385A11"/>
    <w:rsid w:val="00386DEC"/>
    <w:rsid w:val="00392484"/>
    <w:rsid w:val="003968D8"/>
    <w:rsid w:val="003B40E1"/>
    <w:rsid w:val="003D2DA9"/>
    <w:rsid w:val="003E1A36"/>
    <w:rsid w:val="003E7D28"/>
    <w:rsid w:val="00402CE3"/>
    <w:rsid w:val="0040761D"/>
    <w:rsid w:val="00410371"/>
    <w:rsid w:val="004242F1"/>
    <w:rsid w:val="004401BC"/>
    <w:rsid w:val="00452FDC"/>
    <w:rsid w:val="00467532"/>
    <w:rsid w:val="0047578B"/>
    <w:rsid w:val="004758BB"/>
    <w:rsid w:val="004A1F9C"/>
    <w:rsid w:val="004A6302"/>
    <w:rsid w:val="004B75B7"/>
    <w:rsid w:val="00504314"/>
    <w:rsid w:val="00514818"/>
    <w:rsid w:val="005149D5"/>
    <w:rsid w:val="0051580D"/>
    <w:rsid w:val="00524056"/>
    <w:rsid w:val="00537FB7"/>
    <w:rsid w:val="00547111"/>
    <w:rsid w:val="00547E0B"/>
    <w:rsid w:val="00570526"/>
    <w:rsid w:val="00592D74"/>
    <w:rsid w:val="005C0C03"/>
    <w:rsid w:val="005E2C44"/>
    <w:rsid w:val="005E65C0"/>
    <w:rsid w:val="00621188"/>
    <w:rsid w:val="006257ED"/>
    <w:rsid w:val="00625CC6"/>
    <w:rsid w:val="00677A1C"/>
    <w:rsid w:val="00677EFF"/>
    <w:rsid w:val="00695808"/>
    <w:rsid w:val="006976A2"/>
    <w:rsid w:val="006B46FB"/>
    <w:rsid w:val="006C7ED0"/>
    <w:rsid w:val="006D18D3"/>
    <w:rsid w:val="006D5129"/>
    <w:rsid w:val="006E21FB"/>
    <w:rsid w:val="0070388D"/>
    <w:rsid w:val="00706BCA"/>
    <w:rsid w:val="00735297"/>
    <w:rsid w:val="00745433"/>
    <w:rsid w:val="00775ACB"/>
    <w:rsid w:val="00790B46"/>
    <w:rsid w:val="00792342"/>
    <w:rsid w:val="00793EC4"/>
    <w:rsid w:val="007977A8"/>
    <w:rsid w:val="007A144D"/>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3DA2"/>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3B2A"/>
    <w:rsid w:val="00AA5DE5"/>
    <w:rsid w:val="00AC5820"/>
    <w:rsid w:val="00AD1CD8"/>
    <w:rsid w:val="00AF1A6F"/>
    <w:rsid w:val="00B068A1"/>
    <w:rsid w:val="00B15BA9"/>
    <w:rsid w:val="00B258BB"/>
    <w:rsid w:val="00B3068D"/>
    <w:rsid w:val="00B36CFB"/>
    <w:rsid w:val="00B51DB3"/>
    <w:rsid w:val="00B55111"/>
    <w:rsid w:val="00B661A1"/>
    <w:rsid w:val="00B67B97"/>
    <w:rsid w:val="00B930BA"/>
    <w:rsid w:val="00B968C8"/>
    <w:rsid w:val="00BA3EC5"/>
    <w:rsid w:val="00BA51D9"/>
    <w:rsid w:val="00BB5DFC"/>
    <w:rsid w:val="00BC04BD"/>
    <w:rsid w:val="00BC0E8C"/>
    <w:rsid w:val="00BC1512"/>
    <w:rsid w:val="00BD279D"/>
    <w:rsid w:val="00BD6BB8"/>
    <w:rsid w:val="00BE4CA2"/>
    <w:rsid w:val="00BF40C4"/>
    <w:rsid w:val="00C160A6"/>
    <w:rsid w:val="00C26AEA"/>
    <w:rsid w:val="00C33231"/>
    <w:rsid w:val="00C56242"/>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53AFD"/>
    <w:rsid w:val="00E61B6E"/>
    <w:rsid w:val="00E73901"/>
    <w:rsid w:val="00E82D4D"/>
    <w:rsid w:val="00EA154E"/>
    <w:rsid w:val="00EB09B7"/>
    <w:rsid w:val="00EE1D4B"/>
    <w:rsid w:val="00EE7D7C"/>
    <w:rsid w:val="00F25D98"/>
    <w:rsid w:val="00F300FB"/>
    <w:rsid w:val="00F41DF3"/>
    <w:rsid w:val="00F8390E"/>
    <w:rsid w:val="00F93A68"/>
    <w:rsid w:val="00F97D4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603F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7532"/>
    <w:rPr>
      <w:rFonts w:ascii="Times New Roman" w:hAnsi="Times New Roman"/>
      <w:lang w:val="en-GB" w:eastAsia="en-US"/>
    </w:rPr>
  </w:style>
  <w:style w:type="character" w:customStyle="1" w:styleId="B2Char">
    <w:name w:val="B2 Char"/>
    <w:link w:val="B2"/>
    <w:rsid w:val="00467532"/>
    <w:rPr>
      <w:rFonts w:ascii="Times New Roman" w:hAnsi="Times New Roman"/>
      <w:lang w:val="en-GB" w:eastAsia="en-US"/>
    </w:rPr>
  </w:style>
  <w:style w:type="character" w:customStyle="1" w:styleId="NOZchn">
    <w:name w:val="NO Zchn"/>
    <w:link w:val="NO"/>
    <w:rsid w:val="00790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D5A17-F6BB-41A7-A53D-B1637E560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2750</Words>
  <Characters>14495</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1900-01-01T06:00:00Z</cp:lastPrinted>
  <dcterms:created xsi:type="dcterms:W3CDTF">2022-04-02T01:47:00Z</dcterms:created>
  <dcterms:modified xsi:type="dcterms:W3CDTF">2022-04-02T01:47:00Z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1648016385</vt:lpwstr>
  </property>
</Properties>
</file>